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62C388" w14:textId="2779C4BA" w:rsidR="00C333AA" w:rsidRPr="009E2485" w:rsidRDefault="00C333AA" w:rsidP="00C333AA">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r w:rsidR="003A2E51" w:rsidRPr="003A2E51">
        <w:rPr>
          <w:rFonts w:ascii="Arial" w:eastAsia="MS Mincho" w:hAnsi="Arial" w:cs="Arial"/>
          <w:b/>
          <w:sz w:val="24"/>
          <w:szCs w:val="24"/>
          <w:lang w:val="en-US"/>
        </w:rPr>
        <w:t>R4-1809226</w:t>
      </w:r>
    </w:p>
    <w:p w14:paraId="55F4091A" w14:textId="77777777" w:rsidR="00C333AA" w:rsidRPr="009E2485" w:rsidRDefault="00C333AA" w:rsidP="00C333AA">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21504287" w14:textId="77777777" w:rsidR="002337DD" w:rsidRPr="00E36EA6" w:rsidRDefault="002337DD" w:rsidP="002337DD">
      <w:pPr>
        <w:tabs>
          <w:tab w:val="right" w:pos="10440"/>
          <w:tab w:val="right" w:pos="13323"/>
        </w:tabs>
        <w:spacing w:afterLines="100" w:after="240"/>
        <w:rPr>
          <w:rFonts w:ascii="Arial" w:eastAsia="MS Mincho" w:hAnsi="Arial" w:cs="Arial"/>
          <w:b/>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2371053" w14:textId="77777777">
        <w:tc>
          <w:tcPr>
            <w:tcW w:w="9641" w:type="dxa"/>
            <w:gridSpan w:val="9"/>
            <w:tcBorders>
              <w:top w:val="single" w:sz="4" w:space="0" w:color="auto"/>
              <w:left w:val="single" w:sz="4" w:space="0" w:color="auto"/>
              <w:right w:val="single" w:sz="4" w:space="0" w:color="auto"/>
            </w:tcBorders>
          </w:tcPr>
          <w:p w14:paraId="1F14F63C"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046A034F" w14:textId="77777777">
        <w:tc>
          <w:tcPr>
            <w:tcW w:w="9641" w:type="dxa"/>
            <w:gridSpan w:val="9"/>
            <w:tcBorders>
              <w:left w:val="single" w:sz="4" w:space="0" w:color="auto"/>
              <w:right w:val="single" w:sz="4" w:space="0" w:color="auto"/>
            </w:tcBorders>
          </w:tcPr>
          <w:p w14:paraId="157A004B" w14:textId="77777777" w:rsidR="001E41F3" w:rsidRDefault="001E41F3">
            <w:pPr>
              <w:pStyle w:val="CRCoverPage"/>
              <w:spacing w:after="0"/>
              <w:jc w:val="center"/>
              <w:rPr>
                <w:noProof/>
              </w:rPr>
            </w:pPr>
            <w:r>
              <w:rPr>
                <w:b/>
                <w:noProof/>
                <w:sz w:val="32"/>
              </w:rPr>
              <w:t>CHANGE REQUEST</w:t>
            </w:r>
          </w:p>
        </w:tc>
      </w:tr>
      <w:tr w:rsidR="001E41F3" w14:paraId="126B3050" w14:textId="77777777">
        <w:tc>
          <w:tcPr>
            <w:tcW w:w="9641" w:type="dxa"/>
            <w:gridSpan w:val="9"/>
            <w:tcBorders>
              <w:left w:val="single" w:sz="4" w:space="0" w:color="auto"/>
              <w:right w:val="single" w:sz="4" w:space="0" w:color="auto"/>
            </w:tcBorders>
          </w:tcPr>
          <w:p w14:paraId="720DB1CE" w14:textId="77777777" w:rsidR="001E41F3" w:rsidRDefault="001E41F3">
            <w:pPr>
              <w:pStyle w:val="CRCoverPage"/>
              <w:spacing w:after="0"/>
              <w:rPr>
                <w:noProof/>
                <w:sz w:val="8"/>
                <w:szCs w:val="8"/>
              </w:rPr>
            </w:pPr>
          </w:p>
        </w:tc>
      </w:tr>
      <w:tr w:rsidR="001E41F3" w14:paraId="2BC4AA4A" w14:textId="77777777" w:rsidTr="0051580D">
        <w:tc>
          <w:tcPr>
            <w:tcW w:w="142" w:type="dxa"/>
            <w:tcBorders>
              <w:left w:val="single" w:sz="4" w:space="0" w:color="auto"/>
            </w:tcBorders>
          </w:tcPr>
          <w:p w14:paraId="352925EF" w14:textId="77777777" w:rsidR="001E41F3" w:rsidRDefault="001E41F3">
            <w:pPr>
              <w:pStyle w:val="CRCoverPage"/>
              <w:spacing w:after="0"/>
              <w:jc w:val="right"/>
              <w:rPr>
                <w:noProof/>
              </w:rPr>
            </w:pPr>
          </w:p>
        </w:tc>
        <w:tc>
          <w:tcPr>
            <w:tcW w:w="2126" w:type="dxa"/>
            <w:shd w:val="pct30" w:color="FFFF00" w:fill="auto"/>
          </w:tcPr>
          <w:p w14:paraId="06A1167F" w14:textId="34DCCD5B" w:rsidR="001E41F3" w:rsidRDefault="002337DD" w:rsidP="0051580D">
            <w:pPr>
              <w:pStyle w:val="CRCoverPage"/>
              <w:spacing w:after="0"/>
              <w:rPr>
                <w:b/>
                <w:noProof/>
                <w:sz w:val="28"/>
              </w:rPr>
            </w:pPr>
            <w:r>
              <w:rPr>
                <w:b/>
                <w:noProof/>
                <w:sz w:val="28"/>
              </w:rPr>
              <w:t>3</w:t>
            </w:r>
            <w:r w:rsidR="00854688">
              <w:rPr>
                <w:b/>
                <w:noProof/>
                <w:sz w:val="28"/>
              </w:rPr>
              <w:t>7.</w:t>
            </w:r>
            <w:r w:rsidR="005F5864">
              <w:rPr>
                <w:b/>
                <w:noProof/>
                <w:sz w:val="28"/>
              </w:rPr>
              <w:t>145-2</w:t>
            </w:r>
          </w:p>
        </w:tc>
        <w:tc>
          <w:tcPr>
            <w:tcW w:w="709" w:type="dxa"/>
          </w:tcPr>
          <w:p w14:paraId="6CE8C35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89B3CE5" w14:textId="18EEF10D" w:rsidR="001E41F3" w:rsidRPr="009207A4" w:rsidRDefault="00945C51" w:rsidP="00616D1E">
            <w:pPr>
              <w:pStyle w:val="CRCoverPage"/>
              <w:spacing w:after="0"/>
              <w:rPr>
                <w:noProof/>
                <w:color w:val="FF0000"/>
              </w:rPr>
            </w:pPr>
            <w:r w:rsidRPr="006D0F2D">
              <w:rPr>
                <w:b/>
                <w:noProof/>
                <w:sz w:val="28"/>
              </w:rPr>
              <w:t>CRNum</w:t>
            </w:r>
          </w:p>
        </w:tc>
        <w:tc>
          <w:tcPr>
            <w:tcW w:w="709" w:type="dxa"/>
          </w:tcPr>
          <w:p w14:paraId="367BF7EE" w14:textId="77777777" w:rsidR="001E41F3" w:rsidRPr="009207A4" w:rsidRDefault="001E41F3" w:rsidP="0051580D">
            <w:pPr>
              <w:pStyle w:val="CRCoverPage"/>
              <w:tabs>
                <w:tab w:val="right" w:pos="625"/>
              </w:tabs>
              <w:spacing w:after="0"/>
              <w:jc w:val="center"/>
              <w:rPr>
                <w:noProof/>
              </w:rPr>
            </w:pPr>
            <w:r w:rsidRPr="009207A4">
              <w:rPr>
                <w:b/>
                <w:bCs/>
                <w:noProof/>
                <w:sz w:val="28"/>
              </w:rPr>
              <w:t>rev</w:t>
            </w:r>
          </w:p>
        </w:tc>
        <w:tc>
          <w:tcPr>
            <w:tcW w:w="425" w:type="dxa"/>
            <w:shd w:val="pct30" w:color="FFFF00" w:fill="auto"/>
          </w:tcPr>
          <w:p w14:paraId="4CE33E07" w14:textId="7FB63096" w:rsidR="001E41F3" w:rsidRPr="009207A4" w:rsidRDefault="008664E2">
            <w:pPr>
              <w:pStyle w:val="CRCoverPage"/>
              <w:spacing w:after="0"/>
              <w:jc w:val="center"/>
              <w:rPr>
                <w:b/>
                <w:noProof/>
              </w:rPr>
            </w:pPr>
            <w:r>
              <w:rPr>
                <w:b/>
                <w:noProof/>
                <w:color w:val="000000" w:themeColor="text1"/>
                <w:sz w:val="28"/>
              </w:rPr>
              <w:t>-</w:t>
            </w:r>
          </w:p>
        </w:tc>
        <w:tc>
          <w:tcPr>
            <w:tcW w:w="2693" w:type="dxa"/>
          </w:tcPr>
          <w:p w14:paraId="44CF60D8" w14:textId="77777777" w:rsidR="001E41F3" w:rsidRPr="009207A4" w:rsidRDefault="001E41F3" w:rsidP="0051580D">
            <w:pPr>
              <w:pStyle w:val="CRCoverPage"/>
              <w:tabs>
                <w:tab w:val="right" w:pos="1825"/>
              </w:tabs>
              <w:spacing w:after="0"/>
              <w:jc w:val="center"/>
              <w:rPr>
                <w:noProof/>
              </w:rPr>
            </w:pPr>
            <w:r w:rsidRPr="009207A4">
              <w:rPr>
                <w:b/>
                <w:noProof/>
                <w:sz w:val="28"/>
                <w:szCs w:val="28"/>
              </w:rPr>
              <w:t>Current version:</w:t>
            </w:r>
          </w:p>
        </w:tc>
        <w:tc>
          <w:tcPr>
            <w:tcW w:w="1418" w:type="dxa"/>
            <w:shd w:val="pct30" w:color="FFFF00" w:fill="auto"/>
          </w:tcPr>
          <w:p w14:paraId="62C31130" w14:textId="60E2747D" w:rsidR="001E41F3" w:rsidRPr="009207A4" w:rsidRDefault="003A2E51" w:rsidP="00876342">
            <w:pPr>
              <w:pStyle w:val="CRCoverPage"/>
              <w:spacing w:after="0"/>
              <w:jc w:val="center"/>
              <w:rPr>
                <w:noProof/>
              </w:rPr>
            </w:pPr>
            <w:r>
              <w:rPr>
                <w:b/>
                <w:noProof/>
                <w:color w:val="000000" w:themeColor="text1"/>
                <w:sz w:val="32"/>
              </w:rPr>
              <w:t>15.0.0</w:t>
            </w:r>
          </w:p>
        </w:tc>
        <w:tc>
          <w:tcPr>
            <w:tcW w:w="143" w:type="dxa"/>
            <w:tcBorders>
              <w:right w:val="single" w:sz="4" w:space="0" w:color="auto"/>
            </w:tcBorders>
          </w:tcPr>
          <w:p w14:paraId="70774CA8" w14:textId="77777777" w:rsidR="001E41F3" w:rsidRDefault="001E41F3">
            <w:pPr>
              <w:pStyle w:val="CRCoverPage"/>
              <w:spacing w:after="0"/>
              <w:rPr>
                <w:noProof/>
              </w:rPr>
            </w:pPr>
          </w:p>
        </w:tc>
      </w:tr>
      <w:tr w:rsidR="001E41F3" w14:paraId="6418C3E1" w14:textId="77777777">
        <w:tc>
          <w:tcPr>
            <w:tcW w:w="9641" w:type="dxa"/>
            <w:gridSpan w:val="9"/>
            <w:tcBorders>
              <w:left w:val="single" w:sz="4" w:space="0" w:color="auto"/>
              <w:right w:val="single" w:sz="4" w:space="0" w:color="auto"/>
            </w:tcBorders>
          </w:tcPr>
          <w:p w14:paraId="32C5AA08" w14:textId="77777777" w:rsidR="001E41F3" w:rsidRDefault="001E41F3">
            <w:pPr>
              <w:pStyle w:val="CRCoverPage"/>
              <w:spacing w:after="0"/>
              <w:rPr>
                <w:noProof/>
              </w:rPr>
            </w:pPr>
          </w:p>
        </w:tc>
      </w:tr>
      <w:tr w:rsidR="001E41F3" w14:paraId="4390E9B1" w14:textId="77777777">
        <w:tc>
          <w:tcPr>
            <w:tcW w:w="9641" w:type="dxa"/>
            <w:gridSpan w:val="9"/>
            <w:tcBorders>
              <w:top w:val="single" w:sz="4" w:space="0" w:color="auto"/>
            </w:tcBorders>
          </w:tcPr>
          <w:p w14:paraId="251F7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09F521" w14:textId="77777777">
        <w:tc>
          <w:tcPr>
            <w:tcW w:w="9641" w:type="dxa"/>
            <w:gridSpan w:val="9"/>
          </w:tcPr>
          <w:p w14:paraId="29620FEE" w14:textId="77777777" w:rsidR="001E41F3" w:rsidRDefault="001E41F3">
            <w:pPr>
              <w:pStyle w:val="CRCoverPage"/>
              <w:spacing w:after="0"/>
              <w:rPr>
                <w:noProof/>
                <w:sz w:val="8"/>
                <w:szCs w:val="8"/>
              </w:rPr>
            </w:pPr>
          </w:p>
        </w:tc>
      </w:tr>
    </w:tbl>
    <w:p w14:paraId="430DBA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83A5AC" w14:textId="77777777" w:rsidTr="00A7671C">
        <w:tc>
          <w:tcPr>
            <w:tcW w:w="2835" w:type="dxa"/>
          </w:tcPr>
          <w:p w14:paraId="00B492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65223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EC9D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F2EA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3670" w14:textId="77777777" w:rsidR="00F25D98" w:rsidRDefault="00F25D98" w:rsidP="001E41F3">
            <w:pPr>
              <w:pStyle w:val="CRCoverPage"/>
              <w:spacing w:after="0"/>
              <w:jc w:val="center"/>
              <w:rPr>
                <w:b/>
                <w:caps/>
                <w:noProof/>
              </w:rPr>
            </w:pPr>
          </w:p>
        </w:tc>
        <w:tc>
          <w:tcPr>
            <w:tcW w:w="2126" w:type="dxa"/>
          </w:tcPr>
          <w:p w14:paraId="220421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7AC2C7"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678EFB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6017A" w14:textId="77777777" w:rsidR="00F25D98" w:rsidRDefault="00F25D98" w:rsidP="001E41F3">
            <w:pPr>
              <w:pStyle w:val="CRCoverPage"/>
              <w:spacing w:after="0"/>
              <w:jc w:val="center"/>
              <w:rPr>
                <w:b/>
                <w:bCs/>
                <w:caps/>
                <w:noProof/>
              </w:rPr>
            </w:pPr>
          </w:p>
        </w:tc>
      </w:tr>
    </w:tbl>
    <w:p w14:paraId="6677972A"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5613184" w14:textId="77777777">
        <w:tc>
          <w:tcPr>
            <w:tcW w:w="9641" w:type="dxa"/>
            <w:gridSpan w:val="11"/>
          </w:tcPr>
          <w:p w14:paraId="14EF24BD" w14:textId="77777777" w:rsidR="001E41F3" w:rsidRDefault="001E41F3">
            <w:pPr>
              <w:pStyle w:val="CRCoverPage"/>
              <w:spacing w:after="0"/>
              <w:rPr>
                <w:noProof/>
                <w:sz w:val="8"/>
                <w:szCs w:val="8"/>
              </w:rPr>
            </w:pPr>
          </w:p>
        </w:tc>
      </w:tr>
      <w:tr w:rsidR="001E41F3" w14:paraId="7158D59E" w14:textId="77777777">
        <w:tc>
          <w:tcPr>
            <w:tcW w:w="1843" w:type="dxa"/>
            <w:tcBorders>
              <w:top w:val="single" w:sz="4" w:space="0" w:color="auto"/>
              <w:left w:val="single" w:sz="4" w:space="0" w:color="auto"/>
            </w:tcBorders>
          </w:tcPr>
          <w:p w14:paraId="6CB55A09"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44BF73F" w14:textId="18BA2FD5" w:rsidR="001E41F3" w:rsidRPr="00BA5006" w:rsidRDefault="00FC092C" w:rsidP="000D4CE2">
            <w:pPr>
              <w:pStyle w:val="CRCoverPage"/>
              <w:spacing w:after="0"/>
              <w:ind w:left="100"/>
              <w:rPr>
                <w:noProof/>
                <w:color w:val="000000" w:themeColor="text1"/>
              </w:rPr>
            </w:pPr>
            <w:r w:rsidRPr="00FC092C">
              <w:rPr>
                <w:noProof/>
                <w:color w:val="000000" w:themeColor="text1"/>
              </w:rPr>
              <w:t>DraftCR to TS 37.145-2: OTA AAS BS demod requirements, annexes (C, D)</w:t>
            </w:r>
          </w:p>
        </w:tc>
      </w:tr>
      <w:tr w:rsidR="001E41F3" w14:paraId="44508622" w14:textId="77777777">
        <w:tc>
          <w:tcPr>
            <w:tcW w:w="1843" w:type="dxa"/>
            <w:tcBorders>
              <w:left w:val="single" w:sz="4" w:space="0" w:color="auto"/>
            </w:tcBorders>
          </w:tcPr>
          <w:p w14:paraId="7808154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924D01B" w14:textId="77777777" w:rsidR="001E41F3" w:rsidRPr="00BA5006" w:rsidRDefault="001E41F3">
            <w:pPr>
              <w:pStyle w:val="CRCoverPage"/>
              <w:spacing w:after="0"/>
              <w:rPr>
                <w:noProof/>
                <w:color w:val="000000" w:themeColor="text1"/>
                <w:sz w:val="8"/>
                <w:szCs w:val="8"/>
              </w:rPr>
            </w:pPr>
          </w:p>
        </w:tc>
      </w:tr>
      <w:tr w:rsidR="002337DD" w14:paraId="1D102474" w14:textId="77777777">
        <w:tc>
          <w:tcPr>
            <w:tcW w:w="1843" w:type="dxa"/>
            <w:tcBorders>
              <w:left w:val="single" w:sz="4" w:space="0" w:color="auto"/>
            </w:tcBorders>
          </w:tcPr>
          <w:p w14:paraId="60369686"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397A28" w14:textId="4BDE8796" w:rsidR="002337DD" w:rsidRPr="00BA5006" w:rsidRDefault="002337DD" w:rsidP="00167D92">
            <w:pPr>
              <w:pStyle w:val="CRCoverPage"/>
              <w:spacing w:after="0"/>
              <w:ind w:left="100"/>
              <w:rPr>
                <w:noProof/>
                <w:color w:val="000000" w:themeColor="text1"/>
              </w:rPr>
            </w:pPr>
            <w:r w:rsidRPr="00BA5006">
              <w:rPr>
                <w:noProof/>
                <w:color w:val="000000" w:themeColor="text1"/>
              </w:rPr>
              <w:t>Huawei</w:t>
            </w:r>
            <w:r w:rsidR="00CE0927">
              <w:rPr>
                <w:noProof/>
                <w:color w:val="000000" w:themeColor="text1"/>
              </w:rPr>
              <w:t>, Ericsson</w:t>
            </w:r>
            <w:bookmarkStart w:id="1" w:name="_GoBack"/>
            <w:bookmarkEnd w:id="1"/>
          </w:p>
        </w:tc>
      </w:tr>
      <w:tr w:rsidR="002337DD" w14:paraId="6458876F" w14:textId="77777777">
        <w:tc>
          <w:tcPr>
            <w:tcW w:w="1843" w:type="dxa"/>
            <w:tcBorders>
              <w:left w:val="single" w:sz="4" w:space="0" w:color="auto"/>
            </w:tcBorders>
          </w:tcPr>
          <w:p w14:paraId="0F533A67"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6F4471B" w14:textId="77777777"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14:paraId="60C80F52" w14:textId="77777777">
        <w:tc>
          <w:tcPr>
            <w:tcW w:w="1843" w:type="dxa"/>
            <w:tcBorders>
              <w:left w:val="single" w:sz="4" w:space="0" w:color="auto"/>
            </w:tcBorders>
          </w:tcPr>
          <w:p w14:paraId="3350A91B"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38744D59" w14:textId="77777777" w:rsidR="002337DD" w:rsidRPr="00BA5006" w:rsidRDefault="002337DD" w:rsidP="002337DD">
            <w:pPr>
              <w:pStyle w:val="CRCoverPage"/>
              <w:spacing w:after="0"/>
              <w:rPr>
                <w:noProof/>
                <w:color w:val="000000" w:themeColor="text1"/>
                <w:sz w:val="8"/>
                <w:szCs w:val="8"/>
              </w:rPr>
            </w:pPr>
          </w:p>
        </w:tc>
      </w:tr>
      <w:tr w:rsidR="002337DD" w14:paraId="55B7D841" w14:textId="77777777">
        <w:tc>
          <w:tcPr>
            <w:tcW w:w="1843" w:type="dxa"/>
            <w:tcBorders>
              <w:left w:val="single" w:sz="4" w:space="0" w:color="auto"/>
            </w:tcBorders>
          </w:tcPr>
          <w:p w14:paraId="76009B45"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1051A825" w14:textId="2C2B220B" w:rsidR="002337DD" w:rsidRPr="00772E21" w:rsidRDefault="006D0F2D" w:rsidP="002337DD">
            <w:pPr>
              <w:pStyle w:val="CRCoverPage"/>
              <w:spacing w:after="0"/>
              <w:ind w:left="100"/>
              <w:rPr>
                <w:noProof/>
                <w:color w:val="000000" w:themeColor="text1"/>
                <w:lang w:val="sv-SE"/>
              </w:rPr>
            </w:pPr>
            <w:r w:rsidRPr="00772E21">
              <w:rPr>
                <w:noProof/>
                <w:color w:val="000000" w:themeColor="text1"/>
                <w:lang w:val="sv-SE"/>
              </w:rPr>
              <w:t>AASenh_BS_LTE_UTRA-Perf</w:t>
            </w:r>
          </w:p>
        </w:tc>
        <w:tc>
          <w:tcPr>
            <w:tcW w:w="994" w:type="dxa"/>
            <w:gridSpan w:val="2"/>
            <w:tcBorders>
              <w:left w:val="nil"/>
            </w:tcBorders>
          </w:tcPr>
          <w:p w14:paraId="27AC5382" w14:textId="77777777" w:rsidR="002337DD" w:rsidRPr="00772E21" w:rsidRDefault="002337DD" w:rsidP="002337DD">
            <w:pPr>
              <w:pStyle w:val="CRCoverPage"/>
              <w:spacing w:after="0"/>
              <w:ind w:right="100"/>
              <w:rPr>
                <w:noProof/>
                <w:color w:val="000000" w:themeColor="text1"/>
                <w:lang w:val="sv-SE"/>
              </w:rPr>
            </w:pPr>
          </w:p>
        </w:tc>
        <w:tc>
          <w:tcPr>
            <w:tcW w:w="1417" w:type="dxa"/>
            <w:gridSpan w:val="2"/>
            <w:tcBorders>
              <w:left w:val="nil"/>
            </w:tcBorders>
          </w:tcPr>
          <w:p w14:paraId="190C6152" w14:textId="77777777"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14:paraId="0AFE3805" w14:textId="3C9D4A95" w:rsidR="002337DD" w:rsidRPr="00BA5006" w:rsidRDefault="00A057E3" w:rsidP="002337DD">
            <w:pPr>
              <w:pStyle w:val="CRCoverPage"/>
              <w:spacing w:after="0"/>
              <w:ind w:left="100"/>
              <w:rPr>
                <w:noProof/>
                <w:color w:val="000000" w:themeColor="text1"/>
              </w:rPr>
            </w:pPr>
            <w:r w:rsidRPr="00BA5006">
              <w:rPr>
                <w:noProof/>
                <w:color w:val="000000" w:themeColor="text1"/>
              </w:rPr>
              <w:t>2018-</w:t>
            </w:r>
            <w:r w:rsidR="00C333AA">
              <w:rPr>
                <w:noProof/>
                <w:color w:val="000000" w:themeColor="text1"/>
              </w:rPr>
              <w:t>06</w:t>
            </w:r>
            <w:r w:rsidR="00FC092C">
              <w:rPr>
                <w:noProof/>
                <w:color w:val="000000" w:themeColor="text1"/>
              </w:rPr>
              <w:t>-22</w:t>
            </w:r>
          </w:p>
        </w:tc>
      </w:tr>
      <w:tr w:rsidR="002337DD" w14:paraId="5D36172E" w14:textId="77777777">
        <w:tc>
          <w:tcPr>
            <w:tcW w:w="1843" w:type="dxa"/>
            <w:tcBorders>
              <w:left w:val="single" w:sz="4" w:space="0" w:color="auto"/>
            </w:tcBorders>
          </w:tcPr>
          <w:p w14:paraId="08F0178C" w14:textId="77777777" w:rsidR="002337DD" w:rsidRDefault="002337DD" w:rsidP="002337DD">
            <w:pPr>
              <w:pStyle w:val="CRCoverPage"/>
              <w:spacing w:after="0"/>
              <w:rPr>
                <w:b/>
                <w:i/>
                <w:noProof/>
                <w:sz w:val="8"/>
                <w:szCs w:val="8"/>
              </w:rPr>
            </w:pPr>
          </w:p>
        </w:tc>
        <w:tc>
          <w:tcPr>
            <w:tcW w:w="1560" w:type="dxa"/>
            <w:gridSpan w:val="4"/>
          </w:tcPr>
          <w:p w14:paraId="7DC418D8" w14:textId="77777777" w:rsidR="002337DD" w:rsidRPr="00BA5006" w:rsidRDefault="002337DD" w:rsidP="002337DD">
            <w:pPr>
              <w:pStyle w:val="CRCoverPage"/>
              <w:spacing w:after="0"/>
              <w:rPr>
                <w:noProof/>
                <w:color w:val="000000" w:themeColor="text1"/>
                <w:sz w:val="8"/>
                <w:szCs w:val="8"/>
              </w:rPr>
            </w:pPr>
          </w:p>
        </w:tc>
        <w:tc>
          <w:tcPr>
            <w:tcW w:w="2694" w:type="dxa"/>
            <w:gridSpan w:val="3"/>
          </w:tcPr>
          <w:p w14:paraId="66F9FF24" w14:textId="77777777" w:rsidR="002337DD" w:rsidRPr="00BA5006" w:rsidRDefault="002337DD" w:rsidP="002337DD">
            <w:pPr>
              <w:pStyle w:val="CRCoverPage"/>
              <w:spacing w:after="0"/>
              <w:rPr>
                <w:noProof/>
                <w:color w:val="000000" w:themeColor="text1"/>
                <w:sz w:val="8"/>
                <w:szCs w:val="8"/>
              </w:rPr>
            </w:pPr>
          </w:p>
        </w:tc>
        <w:tc>
          <w:tcPr>
            <w:tcW w:w="1417" w:type="dxa"/>
            <w:gridSpan w:val="2"/>
          </w:tcPr>
          <w:p w14:paraId="1FBDFED7" w14:textId="77777777"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14:paraId="56E6541F" w14:textId="77777777" w:rsidR="002337DD" w:rsidRPr="00BA5006" w:rsidRDefault="002337DD" w:rsidP="002337DD">
            <w:pPr>
              <w:pStyle w:val="CRCoverPage"/>
              <w:spacing w:after="0"/>
              <w:rPr>
                <w:noProof/>
                <w:color w:val="000000" w:themeColor="text1"/>
                <w:sz w:val="8"/>
                <w:szCs w:val="8"/>
              </w:rPr>
            </w:pPr>
          </w:p>
        </w:tc>
      </w:tr>
      <w:tr w:rsidR="002337DD" w14:paraId="5A25EF61" w14:textId="77777777">
        <w:trPr>
          <w:cantSplit/>
        </w:trPr>
        <w:tc>
          <w:tcPr>
            <w:tcW w:w="1843" w:type="dxa"/>
            <w:tcBorders>
              <w:left w:val="single" w:sz="4" w:space="0" w:color="auto"/>
            </w:tcBorders>
          </w:tcPr>
          <w:p w14:paraId="7F242B7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29A408FD" w14:textId="5648F421" w:rsidR="002337DD" w:rsidRPr="00BA5006" w:rsidRDefault="005F5864" w:rsidP="002337DD">
            <w:pPr>
              <w:pStyle w:val="CRCoverPage"/>
              <w:spacing w:after="0"/>
              <w:ind w:left="100"/>
              <w:rPr>
                <w:b/>
                <w:noProof/>
                <w:color w:val="000000" w:themeColor="text1"/>
              </w:rPr>
            </w:pPr>
            <w:r>
              <w:rPr>
                <w:b/>
                <w:noProof/>
                <w:color w:val="000000" w:themeColor="text1"/>
              </w:rPr>
              <w:t>B</w:t>
            </w:r>
          </w:p>
        </w:tc>
        <w:tc>
          <w:tcPr>
            <w:tcW w:w="3829" w:type="dxa"/>
            <w:gridSpan w:val="6"/>
            <w:tcBorders>
              <w:left w:val="nil"/>
            </w:tcBorders>
          </w:tcPr>
          <w:p w14:paraId="14F99187" w14:textId="77777777" w:rsidR="002337DD" w:rsidRPr="00BA5006" w:rsidRDefault="002337DD" w:rsidP="002337DD">
            <w:pPr>
              <w:pStyle w:val="CRCoverPage"/>
              <w:spacing w:after="0"/>
              <w:rPr>
                <w:noProof/>
                <w:color w:val="000000" w:themeColor="text1"/>
              </w:rPr>
            </w:pPr>
          </w:p>
        </w:tc>
        <w:tc>
          <w:tcPr>
            <w:tcW w:w="1417" w:type="dxa"/>
            <w:gridSpan w:val="2"/>
            <w:tcBorders>
              <w:left w:val="nil"/>
            </w:tcBorders>
          </w:tcPr>
          <w:p w14:paraId="4550A3B0" w14:textId="77777777"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14:paraId="41A460E4" w14:textId="2306FF2E" w:rsidR="002337DD" w:rsidRPr="00BA5006" w:rsidRDefault="003F3E94" w:rsidP="002337DD">
            <w:pPr>
              <w:pStyle w:val="CRCoverPage"/>
              <w:spacing w:after="0"/>
              <w:ind w:left="100"/>
              <w:rPr>
                <w:noProof/>
                <w:color w:val="000000" w:themeColor="text1"/>
              </w:rPr>
            </w:pPr>
            <w:r w:rsidRPr="00BA5006">
              <w:rPr>
                <w:noProof/>
                <w:color w:val="000000" w:themeColor="text1"/>
              </w:rPr>
              <w:t>Rel-1</w:t>
            </w:r>
            <w:r w:rsidR="00861575">
              <w:rPr>
                <w:noProof/>
                <w:color w:val="000000" w:themeColor="text1"/>
              </w:rPr>
              <w:t>5</w:t>
            </w:r>
          </w:p>
        </w:tc>
      </w:tr>
      <w:tr w:rsidR="002337DD" w14:paraId="6EB79AEF" w14:textId="77777777">
        <w:tc>
          <w:tcPr>
            <w:tcW w:w="1843" w:type="dxa"/>
            <w:tcBorders>
              <w:left w:val="single" w:sz="4" w:space="0" w:color="auto"/>
              <w:bottom w:val="single" w:sz="4" w:space="0" w:color="auto"/>
            </w:tcBorders>
          </w:tcPr>
          <w:p w14:paraId="7C5D534C"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23517C81"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217F0"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FD1912"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6927390E" w14:textId="77777777">
        <w:tc>
          <w:tcPr>
            <w:tcW w:w="1843" w:type="dxa"/>
          </w:tcPr>
          <w:p w14:paraId="14BFA309" w14:textId="77777777" w:rsidR="002337DD" w:rsidRDefault="002337DD" w:rsidP="002337DD">
            <w:pPr>
              <w:pStyle w:val="CRCoverPage"/>
              <w:spacing w:after="0"/>
              <w:rPr>
                <w:b/>
                <w:i/>
                <w:noProof/>
                <w:sz w:val="8"/>
                <w:szCs w:val="8"/>
              </w:rPr>
            </w:pPr>
          </w:p>
        </w:tc>
        <w:tc>
          <w:tcPr>
            <w:tcW w:w="7798" w:type="dxa"/>
            <w:gridSpan w:val="10"/>
          </w:tcPr>
          <w:p w14:paraId="16DE4C71" w14:textId="77777777" w:rsidR="002337DD" w:rsidRDefault="002337DD" w:rsidP="002337DD">
            <w:pPr>
              <w:pStyle w:val="CRCoverPage"/>
              <w:spacing w:after="0"/>
              <w:rPr>
                <w:noProof/>
                <w:sz w:val="8"/>
                <w:szCs w:val="8"/>
              </w:rPr>
            </w:pPr>
          </w:p>
        </w:tc>
      </w:tr>
      <w:tr w:rsidR="003F3E94" w14:paraId="794D0D6F" w14:textId="77777777">
        <w:tc>
          <w:tcPr>
            <w:tcW w:w="2268" w:type="dxa"/>
            <w:gridSpan w:val="2"/>
            <w:tcBorders>
              <w:top w:val="single" w:sz="4" w:space="0" w:color="auto"/>
              <w:left w:val="single" w:sz="4" w:space="0" w:color="auto"/>
            </w:tcBorders>
          </w:tcPr>
          <w:p w14:paraId="20C4BC28" w14:textId="77777777" w:rsidR="003F3E94" w:rsidRPr="006D0F2D" w:rsidRDefault="003F3E94" w:rsidP="003F3E94">
            <w:pPr>
              <w:pStyle w:val="CRCoverPage"/>
              <w:tabs>
                <w:tab w:val="right" w:pos="2184"/>
              </w:tabs>
              <w:spacing w:after="0"/>
              <w:rPr>
                <w:b/>
                <w:i/>
                <w:noProof/>
                <w:color w:val="000000" w:themeColor="text1"/>
              </w:rPr>
            </w:pPr>
            <w:r w:rsidRPr="006D0F2D">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14:paraId="36731DDA" w14:textId="66A13A64" w:rsidR="00C15E0D" w:rsidRPr="006D0F2D" w:rsidRDefault="00FC092C" w:rsidP="00CE6736">
            <w:pPr>
              <w:spacing w:after="0"/>
              <w:rPr>
                <w:rFonts w:ascii="Arial" w:hAnsi="Arial" w:cs="Arial"/>
                <w:color w:val="000000" w:themeColor="text1"/>
              </w:rPr>
            </w:pPr>
            <w:r w:rsidRPr="00FC092C">
              <w:rPr>
                <w:rFonts w:ascii="Arial" w:hAnsi="Arial" w:cs="Arial"/>
                <w:color w:val="000000" w:themeColor="text1"/>
              </w:rPr>
              <w:t>In this Cat. B DraftCR, annexes for the OTA AAS BS demodulation requirements are completed.</w:t>
            </w:r>
          </w:p>
        </w:tc>
      </w:tr>
      <w:tr w:rsidR="003F3E94" w14:paraId="4AB3C7E5" w14:textId="77777777">
        <w:tc>
          <w:tcPr>
            <w:tcW w:w="2268" w:type="dxa"/>
            <w:gridSpan w:val="2"/>
            <w:tcBorders>
              <w:left w:val="single" w:sz="4" w:space="0" w:color="auto"/>
            </w:tcBorders>
          </w:tcPr>
          <w:p w14:paraId="1C0941FA" w14:textId="02EF2589"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2A34E7F7" w14:textId="77777777" w:rsidR="003F3E94" w:rsidRPr="00CE6736" w:rsidRDefault="003F3E94" w:rsidP="003F3E94">
            <w:pPr>
              <w:pStyle w:val="CRCoverPage"/>
              <w:spacing w:after="0"/>
              <w:rPr>
                <w:noProof/>
                <w:color w:val="000000" w:themeColor="text1"/>
                <w:sz w:val="8"/>
                <w:szCs w:val="8"/>
              </w:rPr>
            </w:pPr>
          </w:p>
        </w:tc>
      </w:tr>
      <w:tr w:rsidR="003F3E94" w14:paraId="4B0964A0" w14:textId="77777777">
        <w:tc>
          <w:tcPr>
            <w:tcW w:w="2268" w:type="dxa"/>
            <w:gridSpan w:val="2"/>
            <w:tcBorders>
              <w:left w:val="single" w:sz="4" w:space="0" w:color="auto"/>
            </w:tcBorders>
          </w:tcPr>
          <w:p w14:paraId="6E087BDF"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1F4B996" w14:textId="77777777" w:rsidR="007D523B" w:rsidRPr="00B92CC9" w:rsidRDefault="00CE6736" w:rsidP="00CE6736">
            <w:pPr>
              <w:pStyle w:val="CRCoverPage"/>
              <w:spacing w:after="0"/>
              <w:rPr>
                <w:noProof/>
                <w:color w:val="000000" w:themeColor="text1"/>
              </w:rPr>
            </w:pPr>
            <w:r w:rsidRPr="00CE6736">
              <w:rPr>
                <w:noProof/>
                <w:color w:val="000000" w:themeColor="text1"/>
              </w:rPr>
              <w:t xml:space="preserve">Introduction of </w:t>
            </w:r>
            <w:r w:rsidRPr="00B92CC9">
              <w:rPr>
                <w:noProof/>
                <w:color w:val="000000" w:themeColor="text1"/>
              </w:rPr>
              <w:t xml:space="preserve">OTA AAS BS demodulation requirements. </w:t>
            </w:r>
          </w:p>
          <w:p w14:paraId="6270595D" w14:textId="1F85D8C9" w:rsidR="00B92CC9" w:rsidRDefault="00FC092C" w:rsidP="00FC092C">
            <w:pPr>
              <w:pStyle w:val="CRCoverPage"/>
              <w:numPr>
                <w:ilvl w:val="0"/>
                <w:numId w:val="11"/>
              </w:numPr>
              <w:spacing w:after="0"/>
              <w:rPr>
                <w:noProof/>
                <w:color w:val="000000" w:themeColor="text1"/>
              </w:rPr>
            </w:pPr>
            <w:r>
              <w:rPr>
                <w:noProof/>
                <w:color w:val="000000" w:themeColor="text1"/>
              </w:rPr>
              <w:t>Annex C.4: deriviation of test requirements for OTA AAS BS demodulation</w:t>
            </w:r>
          </w:p>
          <w:p w14:paraId="5685187D" w14:textId="5887ACE6" w:rsidR="00FC092C" w:rsidRPr="00CE6736" w:rsidRDefault="00FC092C" w:rsidP="00FC092C">
            <w:pPr>
              <w:pStyle w:val="CRCoverPage"/>
              <w:numPr>
                <w:ilvl w:val="0"/>
                <w:numId w:val="11"/>
              </w:numPr>
              <w:spacing w:after="0"/>
              <w:rPr>
                <w:noProof/>
                <w:color w:val="000000" w:themeColor="text1"/>
              </w:rPr>
            </w:pPr>
            <w:r>
              <w:rPr>
                <w:noProof/>
                <w:color w:val="000000" w:themeColor="text1"/>
              </w:rPr>
              <w:t>Annex D.3: OTA test setups for r</w:t>
            </w:r>
            <w:r w:rsidRPr="00FC092C">
              <w:rPr>
                <w:noProof/>
                <w:color w:val="000000" w:themeColor="text1"/>
              </w:rPr>
              <w:t>adiated performance requirements</w:t>
            </w:r>
          </w:p>
        </w:tc>
      </w:tr>
      <w:tr w:rsidR="003F3E94" w14:paraId="42777D1D" w14:textId="77777777">
        <w:tc>
          <w:tcPr>
            <w:tcW w:w="2268" w:type="dxa"/>
            <w:gridSpan w:val="2"/>
            <w:tcBorders>
              <w:left w:val="single" w:sz="4" w:space="0" w:color="auto"/>
            </w:tcBorders>
          </w:tcPr>
          <w:p w14:paraId="42663993" w14:textId="0B212B24" w:rsidR="003F3E94" w:rsidRPr="00B1063C" w:rsidRDefault="003F3E94" w:rsidP="003F3E94">
            <w:pPr>
              <w:pStyle w:val="CRCoverPage"/>
              <w:spacing w:after="0"/>
              <w:rPr>
                <w:b/>
                <w:i/>
                <w:noProof/>
                <w:color w:val="000000" w:themeColor="text1"/>
                <w:sz w:val="8"/>
                <w:szCs w:val="8"/>
              </w:rPr>
            </w:pPr>
          </w:p>
        </w:tc>
        <w:tc>
          <w:tcPr>
            <w:tcW w:w="7373" w:type="dxa"/>
            <w:gridSpan w:val="9"/>
            <w:tcBorders>
              <w:right w:val="single" w:sz="4" w:space="0" w:color="auto"/>
            </w:tcBorders>
          </w:tcPr>
          <w:p w14:paraId="66BB8202" w14:textId="77777777" w:rsidR="003F3E94" w:rsidRPr="00E21D0B" w:rsidRDefault="003F3E94" w:rsidP="003F3E94">
            <w:pPr>
              <w:pStyle w:val="CRCoverPage"/>
              <w:spacing w:after="0"/>
              <w:rPr>
                <w:noProof/>
                <w:color w:val="000000" w:themeColor="text1"/>
                <w:sz w:val="8"/>
                <w:szCs w:val="8"/>
              </w:rPr>
            </w:pPr>
          </w:p>
        </w:tc>
      </w:tr>
      <w:tr w:rsidR="003F3E94" w14:paraId="3209C3D6" w14:textId="77777777">
        <w:tc>
          <w:tcPr>
            <w:tcW w:w="2268" w:type="dxa"/>
            <w:gridSpan w:val="2"/>
            <w:tcBorders>
              <w:left w:val="single" w:sz="4" w:space="0" w:color="auto"/>
              <w:bottom w:val="single" w:sz="4" w:space="0" w:color="auto"/>
            </w:tcBorders>
          </w:tcPr>
          <w:p w14:paraId="7D079B12" w14:textId="77777777" w:rsidR="003F3E94" w:rsidRPr="00B1063C" w:rsidRDefault="003F3E94" w:rsidP="003F3E94">
            <w:pPr>
              <w:pStyle w:val="CRCoverPage"/>
              <w:tabs>
                <w:tab w:val="right" w:pos="2184"/>
              </w:tabs>
              <w:spacing w:after="0"/>
              <w:rPr>
                <w:b/>
                <w:i/>
                <w:noProof/>
                <w:color w:val="000000" w:themeColor="text1"/>
              </w:rPr>
            </w:pPr>
            <w:r w:rsidRPr="00B1063C">
              <w:rPr>
                <w:b/>
                <w:i/>
                <w:noProof/>
                <w:color w:val="000000" w:themeColor="text1"/>
              </w:rPr>
              <w:t>Consequences if not approved:</w:t>
            </w:r>
          </w:p>
        </w:tc>
        <w:tc>
          <w:tcPr>
            <w:tcW w:w="7373" w:type="dxa"/>
            <w:gridSpan w:val="9"/>
            <w:tcBorders>
              <w:bottom w:val="single" w:sz="4" w:space="0" w:color="auto"/>
              <w:right w:val="single" w:sz="4" w:space="0" w:color="auto"/>
            </w:tcBorders>
            <w:shd w:val="pct30" w:color="FFFF00" w:fill="auto"/>
          </w:tcPr>
          <w:p w14:paraId="27D50411" w14:textId="222BE91A" w:rsidR="0058107C" w:rsidRPr="00E21D0B" w:rsidRDefault="00E21D0B" w:rsidP="00B1063C">
            <w:pPr>
              <w:pStyle w:val="CRCoverPage"/>
              <w:spacing w:after="0"/>
              <w:rPr>
                <w:color w:val="000000" w:themeColor="text1"/>
              </w:rPr>
            </w:pPr>
            <w:r w:rsidRPr="00E21D0B">
              <w:rPr>
                <w:color w:val="000000" w:themeColor="text1"/>
              </w:rPr>
              <w:t>Incomplete Rel-15 specification.</w:t>
            </w:r>
          </w:p>
        </w:tc>
      </w:tr>
      <w:tr w:rsidR="003F3E94" w14:paraId="13C0E1AA" w14:textId="77777777">
        <w:tc>
          <w:tcPr>
            <w:tcW w:w="2268" w:type="dxa"/>
            <w:gridSpan w:val="2"/>
          </w:tcPr>
          <w:p w14:paraId="3BAAC368" w14:textId="77777777" w:rsidR="003F3E94" w:rsidRDefault="003F3E94" w:rsidP="003F3E94">
            <w:pPr>
              <w:pStyle w:val="CRCoverPage"/>
              <w:spacing w:after="0"/>
              <w:rPr>
                <w:b/>
                <w:i/>
                <w:noProof/>
                <w:sz w:val="8"/>
                <w:szCs w:val="8"/>
              </w:rPr>
            </w:pPr>
          </w:p>
        </w:tc>
        <w:tc>
          <w:tcPr>
            <w:tcW w:w="7373" w:type="dxa"/>
            <w:gridSpan w:val="9"/>
          </w:tcPr>
          <w:p w14:paraId="21173E61" w14:textId="77777777" w:rsidR="003F3E94" w:rsidRPr="00FC092C" w:rsidRDefault="003F3E94" w:rsidP="003F3E94">
            <w:pPr>
              <w:pStyle w:val="CRCoverPage"/>
              <w:spacing w:after="0"/>
              <w:rPr>
                <w:noProof/>
                <w:sz w:val="8"/>
                <w:szCs w:val="8"/>
              </w:rPr>
            </w:pPr>
          </w:p>
        </w:tc>
      </w:tr>
      <w:tr w:rsidR="003F3E94" w14:paraId="340264EB" w14:textId="77777777">
        <w:tc>
          <w:tcPr>
            <w:tcW w:w="2268" w:type="dxa"/>
            <w:gridSpan w:val="2"/>
            <w:tcBorders>
              <w:top w:val="single" w:sz="4" w:space="0" w:color="auto"/>
              <w:left w:val="single" w:sz="4" w:space="0" w:color="auto"/>
            </w:tcBorders>
          </w:tcPr>
          <w:p w14:paraId="699DE2BD"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9105E66" w14:textId="14C92B25" w:rsidR="003F3E94" w:rsidRPr="00FC092C" w:rsidRDefault="00FC092C" w:rsidP="00FC092C">
            <w:pPr>
              <w:pStyle w:val="CRCoverPage"/>
              <w:spacing w:after="0"/>
              <w:ind w:left="100"/>
              <w:rPr>
                <w:noProof/>
              </w:rPr>
            </w:pPr>
            <w:r w:rsidRPr="00FC092C">
              <w:rPr>
                <w:noProof/>
                <w:color w:val="000000" w:themeColor="text1"/>
              </w:rPr>
              <w:t xml:space="preserve">C.4, </w:t>
            </w:r>
            <w:r w:rsidR="000022AD" w:rsidRPr="00FC092C">
              <w:rPr>
                <w:noProof/>
                <w:color w:val="000000" w:themeColor="text1"/>
              </w:rPr>
              <w:t>D.3</w:t>
            </w:r>
          </w:p>
        </w:tc>
      </w:tr>
      <w:tr w:rsidR="003F3E94" w14:paraId="4567BBE8" w14:textId="77777777">
        <w:tc>
          <w:tcPr>
            <w:tcW w:w="2268" w:type="dxa"/>
            <w:gridSpan w:val="2"/>
            <w:tcBorders>
              <w:left w:val="single" w:sz="4" w:space="0" w:color="auto"/>
            </w:tcBorders>
          </w:tcPr>
          <w:p w14:paraId="5AE65A7E"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22A8CC8" w14:textId="77777777" w:rsidR="003F3E94" w:rsidRDefault="003F3E94" w:rsidP="003F3E94">
            <w:pPr>
              <w:pStyle w:val="CRCoverPage"/>
              <w:spacing w:after="0"/>
              <w:rPr>
                <w:noProof/>
                <w:sz w:val="8"/>
                <w:szCs w:val="8"/>
              </w:rPr>
            </w:pPr>
          </w:p>
        </w:tc>
      </w:tr>
      <w:tr w:rsidR="003F3E94" w14:paraId="1C379E4C" w14:textId="77777777">
        <w:tc>
          <w:tcPr>
            <w:tcW w:w="2268" w:type="dxa"/>
            <w:gridSpan w:val="2"/>
            <w:tcBorders>
              <w:left w:val="single" w:sz="4" w:space="0" w:color="auto"/>
            </w:tcBorders>
          </w:tcPr>
          <w:p w14:paraId="37A098A9"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0D5C05"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FF060" w14:textId="77777777" w:rsidR="003F3E94" w:rsidRDefault="003F3E94" w:rsidP="003F3E94">
            <w:pPr>
              <w:pStyle w:val="CRCoverPage"/>
              <w:spacing w:after="0"/>
              <w:jc w:val="center"/>
              <w:rPr>
                <w:b/>
                <w:caps/>
                <w:noProof/>
              </w:rPr>
            </w:pPr>
            <w:r>
              <w:rPr>
                <w:b/>
                <w:caps/>
                <w:noProof/>
              </w:rPr>
              <w:t>N</w:t>
            </w:r>
          </w:p>
        </w:tc>
        <w:tc>
          <w:tcPr>
            <w:tcW w:w="2977" w:type="dxa"/>
            <w:gridSpan w:val="3"/>
          </w:tcPr>
          <w:p w14:paraId="1B05746F"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508CD5" w14:textId="77777777" w:rsidR="003F3E94" w:rsidRDefault="003F3E94" w:rsidP="003F3E94">
            <w:pPr>
              <w:pStyle w:val="CRCoverPage"/>
              <w:spacing w:after="0"/>
              <w:ind w:left="99"/>
              <w:rPr>
                <w:noProof/>
              </w:rPr>
            </w:pPr>
          </w:p>
        </w:tc>
      </w:tr>
      <w:tr w:rsidR="003F3E94" w14:paraId="422E00B1" w14:textId="77777777">
        <w:tc>
          <w:tcPr>
            <w:tcW w:w="2268" w:type="dxa"/>
            <w:gridSpan w:val="2"/>
            <w:tcBorders>
              <w:left w:val="single" w:sz="4" w:space="0" w:color="auto"/>
            </w:tcBorders>
          </w:tcPr>
          <w:p w14:paraId="1CC09810"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96581C"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EE9C9"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C1BA607"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BBD2480" w14:textId="77777777" w:rsidR="003F3E94" w:rsidRDefault="003F3E94" w:rsidP="003F3E94">
            <w:pPr>
              <w:pStyle w:val="CRCoverPage"/>
              <w:spacing w:after="0"/>
              <w:ind w:left="99"/>
              <w:rPr>
                <w:noProof/>
              </w:rPr>
            </w:pPr>
          </w:p>
        </w:tc>
      </w:tr>
      <w:tr w:rsidR="003F3E94" w14:paraId="3DA483BF" w14:textId="77777777">
        <w:tc>
          <w:tcPr>
            <w:tcW w:w="2268" w:type="dxa"/>
            <w:gridSpan w:val="2"/>
            <w:tcBorders>
              <w:left w:val="single" w:sz="4" w:space="0" w:color="auto"/>
            </w:tcBorders>
          </w:tcPr>
          <w:p w14:paraId="79DD56FF"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5F6687"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D267A" w14:textId="77777777" w:rsidR="003F3E94" w:rsidRPr="00F869EF" w:rsidRDefault="00062BDB"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05EA0392"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D97A511" w14:textId="77777777" w:rsidR="003F3E94" w:rsidRDefault="003F3E94" w:rsidP="003F3E94">
            <w:pPr>
              <w:pStyle w:val="CRCoverPage"/>
              <w:spacing w:after="0"/>
              <w:ind w:left="99"/>
              <w:rPr>
                <w:noProof/>
              </w:rPr>
            </w:pPr>
          </w:p>
        </w:tc>
      </w:tr>
      <w:tr w:rsidR="003F3E94" w14:paraId="2AA38441" w14:textId="77777777">
        <w:tc>
          <w:tcPr>
            <w:tcW w:w="2268" w:type="dxa"/>
            <w:gridSpan w:val="2"/>
            <w:tcBorders>
              <w:left w:val="single" w:sz="4" w:space="0" w:color="auto"/>
            </w:tcBorders>
          </w:tcPr>
          <w:p w14:paraId="6B5F18EA"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4BC3BE" w14:textId="77777777"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117E2" w14:textId="77777777"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14:paraId="4A1DF3FF" w14:textId="77777777"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A264EA2" w14:textId="77777777" w:rsidR="003F3E94" w:rsidRDefault="003F3E94" w:rsidP="003F3E94">
            <w:pPr>
              <w:pStyle w:val="CRCoverPage"/>
              <w:spacing w:after="0"/>
              <w:ind w:left="99"/>
              <w:rPr>
                <w:noProof/>
              </w:rPr>
            </w:pPr>
          </w:p>
        </w:tc>
      </w:tr>
      <w:tr w:rsidR="003F3E94" w14:paraId="54F089C2" w14:textId="77777777">
        <w:tc>
          <w:tcPr>
            <w:tcW w:w="2268" w:type="dxa"/>
            <w:gridSpan w:val="2"/>
            <w:tcBorders>
              <w:left w:val="single" w:sz="4" w:space="0" w:color="auto"/>
            </w:tcBorders>
          </w:tcPr>
          <w:p w14:paraId="5E157E90"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79A5490E" w14:textId="77777777" w:rsidR="003F3E94" w:rsidRPr="00CB6BD1" w:rsidRDefault="003F3E94" w:rsidP="003F3E94">
            <w:pPr>
              <w:pStyle w:val="CRCoverPage"/>
              <w:spacing w:after="0"/>
              <w:rPr>
                <w:noProof/>
              </w:rPr>
            </w:pPr>
          </w:p>
        </w:tc>
      </w:tr>
      <w:tr w:rsidR="003F3E94" w14:paraId="5020B561" w14:textId="77777777">
        <w:tc>
          <w:tcPr>
            <w:tcW w:w="2268" w:type="dxa"/>
            <w:gridSpan w:val="2"/>
            <w:tcBorders>
              <w:left w:val="single" w:sz="4" w:space="0" w:color="auto"/>
              <w:bottom w:val="single" w:sz="4" w:space="0" w:color="auto"/>
            </w:tcBorders>
          </w:tcPr>
          <w:p w14:paraId="2AE1B211"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F7900CE" w14:textId="2466BAB7" w:rsidR="00E563E7" w:rsidRPr="00CB6BD1" w:rsidRDefault="00315D31" w:rsidP="00315D31">
            <w:pPr>
              <w:pStyle w:val="CRCoverPage"/>
              <w:spacing w:after="0"/>
              <w:rPr>
                <w:noProof/>
                <w:color w:val="000000" w:themeColor="text1"/>
              </w:rPr>
            </w:pPr>
            <w:r>
              <w:rPr>
                <w:noProof/>
                <w:color w:val="000000" w:themeColor="text1"/>
              </w:rPr>
              <w:t>This DraftCR is an updated version of the R4-1807735. Updated version was drafted on top of the latest TS 37.145-2 agreed after RAN4#87 in R4-1808502.</w:t>
            </w:r>
          </w:p>
        </w:tc>
      </w:tr>
    </w:tbl>
    <w:p w14:paraId="650D4C7E" w14:textId="2DE40E92" w:rsidR="00FE452B" w:rsidRDefault="00FE452B" w:rsidP="00FE452B">
      <w:pPr>
        <w:spacing w:after="0"/>
        <w:jc w:val="center"/>
        <w:rPr>
          <w:i/>
          <w:color w:val="0000FF"/>
        </w:rPr>
      </w:pPr>
      <w:r>
        <w:rPr>
          <w:rFonts w:eastAsia="SimSun"/>
          <w:color w:val="1F4E79"/>
          <w:sz w:val="22"/>
        </w:rPr>
        <w:br w:type="page"/>
      </w:r>
      <w:r w:rsidRPr="00FE452B">
        <w:rPr>
          <w:i/>
          <w:color w:val="0000FF"/>
        </w:rPr>
        <w:lastRenderedPageBreak/>
        <w:t>------------------------------ Modified section ------------------------------</w:t>
      </w:r>
    </w:p>
    <w:p w14:paraId="2F94170E" w14:textId="77777777" w:rsidR="00562C0E" w:rsidRPr="00BA7B97" w:rsidRDefault="00562C0E" w:rsidP="00562C0E">
      <w:pPr>
        <w:pStyle w:val="Heading8"/>
      </w:pPr>
      <w:bookmarkStart w:id="3" w:name="_Toc515534283"/>
      <w:r w:rsidRPr="00BA7B97">
        <w:t>Annex C (informative):</w:t>
      </w:r>
      <w:r w:rsidRPr="00BA7B97">
        <w:br/>
        <w:t>Test tolerances and derivation of test requirements</w:t>
      </w:r>
      <w:bookmarkEnd w:id="3"/>
    </w:p>
    <w:p w14:paraId="5F454F29" w14:textId="77777777" w:rsidR="00562C0E" w:rsidRPr="00BA7B97" w:rsidRDefault="00562C0E" w:rsidP="00562C0E">
      <w:pPr>
        <w:pStyle w:val="Heading1"/>
      </w:pPr>
      <w:bookmarkStart w:id="4" w:name="_Toc515534284"/>
      <w:r w:rsidRPr="00BA7B97">
        <w:t>C.1</w:t>
      </w:r>
      <w:r w:rsidRPr="00BA7B97">
        <w:tab/>
      </w:r>
      <w:r w:rsidRPr="00BA7B97">
        <w:rPr>
          <w:lang w:eastAsia="sv-SE"/>
        </w:rPr>
        <w:t>General</w:t>
      </w:r>
      <w:bookmarkEnd w:id="4"/>
    </w:p>
    <w:p w14:paraId="00FABCA4" w14:textId="77777777" w:rsidR="00562C0E" w:rsidRPr="00BA7B97" w:rsidRDefault="00562C0E" w:rsidP="00562C0E">
      <w:r w:rsidRPr="00BA7B97">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14:paraId="2E238831" w14:textId="77777777" w:rsidR="00562C0E" w:rsidRPr="00BA7B97" w:rsidRDefault="00562C0E" w:rsidP="00562C0E">
      <w:pPr>
        <w:rPr>
          <w:snapToGrid w:val="0"/>
        </w:rPr>
      </w:pPr>
      <w:r w:rsidRPr="00BA7B97">
        <w:rPr>
          <w:snapToGrid w:val="0"/>
        </w:rPr>
        <w:t>The Test Tolerances are derived from Test System uncertainties.</w:t>
      </w:r>
    </w:p>
    <w:p w14:paraId="242C8483" w14:textId="77777777" w:rsidR="00562C0E" w:rsidRPr="00BA7B97" w:rsidRDefault="00562C0E" w:rsidP="00562C0E">
      <w:r w:rsidRPr="00BA7B97">
        <w:t>The Test Tolerances should not be modified for any reason e.g. to take account of commonly known test system errors (such as mismatch, cable loss, etc.).</w:t>
      </w:r>
    </w:p>
    <w:p w14:paraId="5AE46A38" w14:textId="77777777" w:rsidR="00562C0E" w:rsidRPr="00BA7B97" w:rsidRDefault="00562C0E" w:rsidP="00562C0E">
      <w:r w:rsidRPr="00BA7B97">
        <w:t>Note that a formula for applying Test Tolerances is provided for all tests.</w:t>
      </w:r>
    </w:p>
    <w:p w14:paraId="07CBD9A0" w14:textId="77777777" w:rsidR="00562C0E" w:rsidRPr="00BA7B97" w:rsidRDefault="00562C0E" w:rsidP="00562C0E">
      <w:pPr>
        <w:pStyle w:val="NO"/>
      </w:pPr>
      <w:r w:rsidRPr="00BA7B97">
        <w:t>NOTE:</w:t>
      </w:r>
      <w:r w:rsidRPr="00BA7B97">
        <w:tab/>
        <w:t>OTA test requirements for AAS BS are specified for Normal conditions, only.</w:t>
      </w:r>
    </w:p>
    <w:p w14:paraId="326880E1" w14:textId="77777777" w:rsidR="00562C0E" w:rsidRPr="00BA7B97" w:rsidRDefault="00562C0E" w:rsidP="00562C0E">
      <w:pPr>
        <w:pStyle w:val="Heading1"/>
      </w:pPr>
      <w:bookmarkStart w:id="5" w:name="_Toc515534285"/>
      <w:r w:rsidRPr="00BA7B97">
        <w:t>C.2</w:t>
      </w:r>
      <w:r w:rsidRPr="00BA7B97">
        <w:tab/>
      </w:r>
      <w:r w:rsidRPr="00BA7B97">
        <w:rPr>
          <w:lang w:eastAsia="sv-SE"/>
        </w:rPr>
        <w:t>Measurement of transmitter (OTA)</w:t>
      </w:r>
      <w:bookmarkEnd w:id="5"/>
    </w:p>
    <w:p w14:paraId="6E250297" w14:textId="77777777" w:rsidR="00562C0E" w:rsidRPr="00BA7B97" w:rsidRDefault="00562C0E" w:rsidP="00562C0E">
      <w:pPr>
        <w:pStyle w:val="TH"/>
      </w:pPr>
      <w:r w:rsidRPr="00BA7B97">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62C0E" w:rsidRPr="00BA7B97" w14:paraId="0BE24624" w14:textId="77777777" w:rsidTr="00082530">
        <w:trPr>
          <w:jc w:val="center"/>
        </w:trPr>
        <w:tc>
          <w:tcPr>
            <w:tcW w:w="1984" w:type="dxa"/>
          </w:tcPr>
          <w:p w14:paraId="1CE1464E" w14:textId="77777777" w:rsidR="00562C0E" w:rsidRPr="00BA7B97" w:rsidRDefault="00562C0E" w:rsidP="00082530">
            <w:pPr>
              <w:pStyle w:val="TAH"/>
              <w:rPr>
                <w:rFonts w:cs="v4.2.0"/>
              </w:rPr>
            </w:pPr>
            <w:r w:rsidRPr="00BA7B97">
              <w:rPr>
                <w:rFonts w:cs="v4.2.0"/>
              </w:rPr>
              <w:t xml:space="preserve">Test </w:t>
            </w:r>
          </w:p>
        </w:tc>
        <w:tc>
          <w:tcPr>
            <w:tcW w:w="2377" w:type="dxa"/>
          </w:tcPr>
          <w:p w14:paraId="0952E419" w14:textId="77777777" w:rsidR="00562C0E" w:rsidRPr="00BA7B97" w:rsidRDefault="00562C0E" w:rsidP="00082530">
            <w:pPr>
              <w:pStyle w:val="TAH"/>
              <w:rPr>
                <w:rFonts w:cs="v4.2.0"/>
              </w:rPr>
            </w:pPr>
            <w:r w:rsidRPr="00BA7B97">
              <w:rPr>
                <w:rFonts w:cs="v4.2.0"/>
              </w:rPr>
              <w:t>Minimum Requirement in 3GPP TS 37.105 [6]</w:t>
            </w:r>
          </w:p>
        </w:tc>
        <w:tc>
          <w:tcPr>
            <w:tcW w:w="2675" w:type="dxa"/>
          </w:tcPr>
          <w:p w14:paraId="4C054AAE" w14:textId="77777777" w:rsidR="00562C0E" w:rsidRPr="00BA7B97" w:rsidRDefault="00562C0E" w:rsidP="00082530">
            <w:pPr>
              <w:pStyle w:val="TAH"/>
              <w:rPr>
                <w:rFonts w:cs="v4.2.0"/>
              </w:rPr>
            </w:pPr>
            <w:r w:rsidRPr="00BA7B97">
              <w:rPr>
                <w:rFonts w:cs="v4.2.0"/>
              </w:rPr>
              <w:t>Test Tolerance</w:t>
            </w:r>
            <w:r w:rsidRPr="00BA7B97">
              <w:rPr>
                <w:rFonts w:cs="v4.2.0"/>
              </w:rPr>
              <w:br/>
              <w:t>(TT)</w:t>
            </w:r>
          </w:p>
        </w:tc>
        <w:tc>
          <w:tcPr>
            <w:tcW w:w="2821" w:type="dxa"/>
          </w:tcPr>
          <w:p w14:paraId="020EC683" w14:textId="77777777" w:rsidR="00562C0E" w:rsidRPr="00BA7B97" w:rsidRDefault="00562C0E" w:rsidP="00082530">
            <w:pPr>
              <w:pStyle w:val="TAH"/>
              <w:rPr>
                <w:rFonts w:cs="v4.2.0"/>
              </w:rPr>
            </w:pPr>
            <w:r w:rsidRPr="00BA7B97">
              <w:rPr>
                <w:rFonts w:cs="v4.2.0"/>
              </w:rPr>
              <w:t>Test Requirement in the present document</w:t>
            </w:r>
          </w:p>
        </w:tc>
      </w:tr>
      <w:tr w:rsidR="00562C0E" w:rsidRPr="00BA7B97" w14:paraId="49FE34BA" w14:textId="77777777" w:rsidTr="00082530">
        <w:trPr>
          <w:jc w:val="center"/>
        </w:trPr>
        <w:tc>
          <w:tcPr>
            <w:tcW w:w="1984" w:type="dxa"/>
          </w:tcPr>
          <w:p w14:paraId="02A98F8D" w14:textId="77777777" w:rsidR="00562C0E" w:rsidRPr="00BA7B97" w:rsidRDefault="00562C0E" w:rsidP="00082530">
            <w:pPr>
              <w:pStyle w:val="TAL"/>
            </w:pPr>
            <w:r w:rsidRPr="00BA7B97">
              <w:t>6.2 Radiated transmit power</w:t>
            </w:r>
          </w:p>
        </w:tc>
        <w:tc>
          <w:tcPr>
            <w:tcW w:w="2377" w:type="dxa"/>
          </w:tcPr>
          <w:p w14:paraId="3DF4CEBC" w14:textId="77777777" w:rsidR="00562C0E" w:rsidRPr="00BA7B97" w:rsidRDefault="00562C0E" w:rsidP="00082530">
            <w:pPr>
              <w:pStyle w:val="TAL"/>
              <w:rPr>
                <w:rFonts w:cs="Arial"/>
              </w:rPr>
            </w:pPr>
            <w:r w:rsidRPr="00BA7B97">
              <w:rPr>
                <w:rFonts w:cs="Arial"/>
              </w:rPr>
              <w:t>See 3GPP TS 37.105 [6], subclause 9.2</w:t>
            </w:r>
          </w:p>
        </w:tc>
        <w:tc>
          <w:tcPr>
            <w:tcW w:w="2675" w:type="dxa"/>
          </w:tcPr>
          <w:p w14:paraId="73ABC78F" w14:textId="77777777" w:rsidR="00562C0E" w:rsidRPr="00BA7B97" w:rsidRDefault="00562C0E" w:rsidP="00082530">
            <w:pPr>
              <w:pStyle w:val="TAL"/>
              <w:rPr>
                <w:rFonts w:cs="Arial"/>
                <w:lang w:eastAsia="ja-JP"/>
              </w:rPr>
            </w:pPr>
            <w:r w:rsidRPr="00BA7B97">
              <w:rPr>
                <w:rFonts w:cs="Arial"/>
              </w:rPr>
              <w:t>1.0 dB</w:t>
            </w:r>
            <w:r w:rsidRPr="00BA7B97">
              <w:rPr>
                <w:rFonts w:cs="Arial"/>
                <w:lang w:eastAsia="ja-JP"/>
              </w:rPr>
              <w:t>, f ≤ 3.0 GHz</w:t>
            </w:r>
          </w:p>
          <w:p w14:paraId="2013AAEB" w14:textId="77777777" w:rsidR="00562C0E" w:rsidRPr="00BA7B97" w:rsidRDefault="00562C0E" w:rsidP="00082530">
            <w:pPr>
              <w:pStyle w:val="TAL"/>
            </w:pPr>
            <w:r w:rsidRPr="00BA7B97">
              <w:rPr>
                <w:rFonts w:cs="Arial"/>
                <w:lang w:eastAsia="ja-JP"/>
              </w:rPr>
              <w:t>1.2 dB, 3.0 GHz &lt; f ≤ 4.2 GHz</w:t>
            </w:r>
          </w:p>
        </w:tc>
        <w:tc>
          <w:tcPr>
            <w:tcW w:w="2821" w:type="dxa"/>
            <w:tcBorders>
              <w:bottom w:val="single" w:sz="4" w:space="0" w:color="auto"/>
            </w:tcBorders>
          </w:tcPr>
          <w:p w14:paraId="2D90B77D" w14:textId="77777777" w:rsidR="00562C0E" w:rsidRPr="00BA7B97" w:rsidRDefault="00562C0E" w:rsidP="00082530">
            <w:pPr>
              <w:pStyle w:val="TAL"/>
            </w:pPr>
            <w:r w:rsidRPr="00BA7B97">
              <w:t>Formula:</w:t>
            </w:r>
          </w:p>
          <w:p w14:paraId="23DC0024" w14:textId="77777777" w:rsidR="00562C0E" w:rsidRPr="00BA7B97" w:rsidRDefault="00562C0E" w:rsidP="00082530">
            <w:pPr>
              <w:pStyle w:val="TAL"/>
              <w:rPr>
                <w:rFonts w:cs="Arial"/>
                <w:szCs w:val="18"/>
              </w:rPr>
            </w:pPr>
            <w:r w:rsidRPr="00BA7B97">
              <w:rPr>
                <w:rFonts w:cs="Arial"/>
                <w:szCs w:val="18"/>
              </w:rPr>
              <w:t>Upper limit + TT, Lower limit – TT</w:t>
            </w:r>
          </w:p>
        </w:tc>
      </w:tr>
    </w:tbl>
    <w:p w14:paraId="3839A0A2" w14:textId="77777777" w:rsidR="00562C0E" w:rsidRPr="00BA7B97" w:rsidRDefault="00562C0E" w:rsidP="00562C0E"/>
    <w:p w14:paraId="15D43142" w14:textId="77777777" w:rsidR="00562C0E" w:rsidRPr="00BA7B97" w:rsidRDefault="00562C0E" w:rsidP="00562C0E">
      <w:pPr>
        <w:pStyle w:val="Heading1"/>
      </w:pPr>
      <w:bookmarkStart w:id="6" w:name="_Toc515534286"/>
      <w:r w:rsidRPr="00BA7B97">
        <w:t>C.3</w:t>
      </w:r>
      <w:r w:rsidRPr="00BA7B97">
        <w:tab/>
      </w:r>
      <w:r w:rsidRPr="00BA7B97">
        <w:rPr>
          <w:lang w:eastAsia="sv-SE"/>
        </w:rPr>
        <w:t>Measurement of receiv</w:t>
      </w:r>
      <w:r w:rsidRPr="00BA7B97">
        <w:t>er (OTA)</w:t>
      </w:r>
      <w:bookmarkEnd w:id="6"/>
    </w:p>
    <w:p w14:paraId="0872729E" w14:textId="77777777" w:rsidR="00562C0E" w:rsidRPr="00BA7B97" w:rsidRDefault="00562C0E" w:rsidP="00562C0E">
      <w:pPr>
        <w:pStyle w:val="TH"/>
      </w:pPr>
      <w:r w:rsidRPr="00BA7B97">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562C0E" w:rsidRPr="00BA7B97" w14:paraId="5F5F89B6" w14:textId="77777777" w:rsidTr="00082530">
        <w:trPr>
          <w:jc w:val="center"/>
        </w:trPr>
        <w:tc>
          <w:tcPr>
            <w:tcW w:w="1540" w:type="dxa"/>
          </w:tcPr>
          <w:p w14:paraId="29A3CF5F" w14:textId="77777777" w:rsidR="00562C0E" w:rsidRPr="00BA7B97" w:rsidRDefault="00562C0E" w:rsidP="00082530">
            <w:pPr>
              <w:pStyle w:val="TAH"/>
              <w:rPr>
                <w:rFonts w:cs="v4.2.0"/>
              </w:rPr>
            </w:pPr>
            <w:r w:rsidRPr="00BA7B97">
              <w:rPr>
                <w:rFonts w:cs="v4.2.0"/>
              </w:rPr>
              <w:t xml:space="preserve">Test </w:t>
            </w:r>
          </w:p>
        </w:tc>
        <w:tc>
          <w:tcPr>
            <w:tcW w:w="2679" w:type="dxa"/>
          </w:tcPr>
          <w:p w14:paraId="0C573D4A" w14:textId="77777777" w:rsidR="00562C0E" w:rsidRPr="00BA7B97" w:rsidRDefault="00562C0E" w:rsidP="00082530">
            <w:pPr>
              <w:pStyle w:val="TAH"/>
              <w:rPr>
                <w:rFonts w:cs="v4.2.0"/>
              </w:rPr>
            </w:pPr>
            <w:r w:rsidRPr="00BA7B97">
              <w:rPr>
                <w:rFonts w:cs="v4.2.0"/>
              </w:rPr>
              <w:t>Minimum Requirement in 3GPP TS 37.105 [6]</w:t>
            </w:r>
          </w:p>
        </w:tc>
        <w:tc>
          <w:tcPr>
            <w:tcW w:w="2657" w:type="dxa"/>
          </w:tcPr>
          <w:p w14:paraId="09D70831" w14:textId="77777777" w:rsidR="00562C0E" w:rsidRPr="00BA7B97" w:rsidRDefault="00562C0E" w:rsidP="00082530">
            <w:pPr>
              <w:pStyle w:val="TAH"/>
              <w:rPr>
                <w:rFonts w:cs="v4.2.0"/>
              </w:rPr>
            </w:pPr>
            <w:r w:rsidRPr="00BA7B97">
              <w:rPr>
                <w:rFonts w:cs="v4.2.0"/>
              </w:rPr>
              <w:t>Test Tolerance</w:t>
            </w:r>
          </w:p>
        </w:tc>
        <w:tc>
          <w:tcPr>
            <w:tcW w:w="2981" w:type="dxa"/>
          </w:tcPr>
          <w:p w14:paraId="1961FE25" w14:textId="77777777" w:rsidR="00562C0E" w:rsidRPr="00BA7B97" w:rsidRDefault="00562C0E" w:rsidP="00082530">
            <w:pPr>
              <w:pStyle w:val="TAH"/>
              <w:rPr>
                <w:rFonts w:cs="v4.2.0"/>
              </w:rPr>
            </w:pPr>
            <w:r w:rsidRPr="00BA7B97">
              <w:rPr>
                <w:rFonts w:cs="v4.2.0"/>
              </w:rPr>
              <w:t>Test Requirement in the present document</w:t>
            </w:r>
          </w:p>
        </w:tc>
      </w:tr>
      <w:tr w:rsidR="00562C0E" w:rsidRPr="00BA7B97" w14:paraId="09D6AC22" w14:textId="77777777" w:rsidTr="00082530">
        <w:trPr>
          <w:jc w:val="center"/>
        </w:trPr>
        <w:tc>
          <w:tcPr>
            <w:tcW w:w="1540" w:type="dxa"/>
          </w:tcPr>
          <w:p w14:paraId="6F32F4C3" w14:textId="77777777" w:rsidR="00562C0E" w:rsidRPr="00BA7B97" w:rsidRDefault="00562C0E" w:rsidP="00082530">
            <w:pPr>
              <w:pStyle w:val="TAL"/>
            </w:pPr>
            <w:r w:rsidRPr="00BA7B97">
              <w:t>7.2 OTA sensitivity</w:t>
            </w:r>
          </w:p>
        </w:tc>
        <w:tc>
          <w:tcPr>
            <w:tcW w:w="2679" w:type="dxa"/>
          </w:tcPr>
          <w:p w14:paraId="10E4E164" w14:textId="77777777" w:rsidR="00562C0E" w:rsidRPr="00BA7B97" w:rsidRDefault="00562C0E" w:rsidP="00082530">
            <w:pPr>
              <w:pStyle w:val="TAL"/>
              <w:rPr>
                <w:rFonts w:cs="Arial"/>
              </w:rPr>
            </w:pPr>
            <w:r w:rsidRPr="00BA7B97">
              <w:rPr>
                <w:rFonts w:cs="Arial"/>
              </w:rPr>
              <w:t>See 3GPP TS 37.105 [6], subclause 10.2</w:t>
            </w:r>
          </w:p>
        </w:tc>
        <w:tc>
          <w:tcPr>
            <w:tcW w:w="2657" w:type="dxa"/>
          </w:tcPr>
          <w:p w14:paraId="37A7793E" w14:textId="77777777" w:rsidR="00562C0E" w:rsidRPr="00BA7B97" w:rsidRDefault="00562C0E" w:rsidP="00082530">
            <w:pPr>
              <w:pStyle w:val="TAL"/>
              <w:rPr>
                <w:rFonts w:cs="Arial"/>
                <w:lang w:eastAsia="ja-JP"/>
              </w:rPr>
            </w:pPr>
            <w:r w:rsidRPr="00BA7B97">
              <w:rPr>
                <w:rFonts w:cs="Arial"/>
              </w:rPr>
              <w:t>1.3 dB</w:t>
            </w:r>
            <w:r w:rsidRPr="00BA7B97">
              <w:rPr>
                <w:rFonts w:cs="Arial"/>
                <w:lang w:eastAsia="ja-JP"/>
              </w:rPr>
              <w:t>, f ≤ 3.0 GHz</w:t>
            </w:r>
          </w:p>
          <w:p w14:paraId="2EE3170B" w14:textId="77777777" w:rsidR="00562C0E" w:rsidRPr="00BA7B97" w:rsidRDefault="00562C0E" w:rsidP="00082530">
            <w:pPr>
              <w:pStyle w:val="TAL"/>
            </w:pPr>
            <w:r w:rsidRPr="00BA7B97">
              <w:rPr>
                <w:rFonts w:cs="Arial"/>
                <w:lang w:eastAsia="ja-JP"/>
              </w:rPr>
              <w:t>1.4 dB, 3.0 GHz &lt; f ≤ 4.2 GHz</w:t>
            </w:r>
          </w:p>
        </w:tc>
        <w:tc>
          <w:tcPr>
            <w:tcW w:w="2981" w:type="dxa"/>
          </w:tcPr>
          <w:p w14:paraId="58F7BA77" w14:textId="77777777" w:rsidR="00562C0E" w:rsidRPr="00BA7B97" w:rsidRDefault="00562C0E" w:rsidP="00082530">
            <w:pPr>
              <w:pStyle w:val="TAL"/>
            </w:pPr>
            <w:r w:rsidRPr="00BA7B97">
              <w:t>Formula:</w:t>
            </w:r>
          </w:p>
          <w:p w14:paraId="32B94D49" w14:textId="77777777" w:rsidR="00562C0E" w:rsidRPr="00BA7B97" w:rsidRDefault="00562C0E" w:rsidP="00082530">
            <w:pPr>
              <w:pStyle w:val="TAL"/>
            </w:pPr>
            <w:r w:rsidRPr="00BA7B97">
              <w:t>Declared Minimum EIS + TT</w:t>
            </w:r>
          </w:p>
        </w:tc>
      </w:tr>
    </w:tbl>
    <w:p w14:paraId="0B965A30" w14:textId="77777777" w:rsidR="00562C0E" w:rsidRDefault="00562C0E" w:rsidP="00562C0E">
      <w:pPr>
        <w:rPr>
          <w:ins w:id="7" w:author="Michal Szydelko" w:date="2018-06-19T22:34:00Z"/>
        </w:rPr>
      </w:pPr>
    </w:p>
    <w:p w14:paraId="220EA201" w14:textId="446375FF" w:rsidR="00562C0E" w:rsidRPr="007E5364" w:rsidRDefault="007E5364" w:rsidP="00562C0E">
      <w:pPr>
        <w:pStyle w:val="Heading1"/>
        <w:rPr>
          <w:ins w:id="8" w:author="Michal Szydelko" w:date="2018-06-19T22:34:00Z"/>
        </w:rPr>
      </w:pPr>
      <w:bookmarkStart w:id="9" w:name="_Toc503972739"/>
      <w:ins w:id="10" w:author="Michal Szydelko" w:date="2018-06-19T22:34:00Z">
        <w:r w:rsidRPr="007E5364">
          <w:t>C</w:t>
        </w:r>
        <w:r w:rsidR="00984754">
          <w:t>.4</w:t>
        </w:r>
        <w:r w:rsidR="00562C0E" w:rsidRPr="007E5364">
          <w:tab/>
        </w:r>
        <w:r w:rsidR="00562C0E" w:rsidRPr="007E5364">
          <w:rPr>
            <w:lang w:eastAsia="sv-SE"/>
          </w:rPr>
          <w:t>M</w:t>
        </w:r>
        <w:r w:rsidRPr="007E5364">
          <w:rPr>
            <w:lang w:eastAsia="sv-SE"/>
          </w:rPr>
          <w:t>easurement of performance r</w:t>
        </w:r>
        <w:r w:rsidR="00562C0E" w:rsidRPr="007E5364">
          <w:rPr>
            <w:lang w:eastAsia="sv-SE"/>
          </w:rPr>
          <w:t>equirements</w:t>
        </w:r>
      </w:ins>
      <w:bookmarkEnd w:id="9"/>
      <w:ins w:id="11" w:author="Michal Szydelko" w:date="2018-06-21T00:20:00Z">
        <w:r w:rsidRPr="007E5364">
          <w:rPr>
            <w:lang w:eastAsia="sv-SE"/>
          </w:rPr>
          <w:t xml:space="preserve"> (OTA)</w:t>
        </w:r>
      </w:ins>
    </w:p>
    <w:p w14:paraId="36B29B98" w14:textId="6FA9DD9D" w:rsidR="00984754" w:rsidRDefault="00984754" w:rsidP="00984754">
      <w:pPr>
        <w:rPr>
          <w:ins w:id="12" w:author="Michal Szydelko" w:date="2018-06-21T00:23:00Z"/>
        </w:rPr>
      </w:pPr>
      <w:ins w:id="13" w:author="Michal Szydelko" w:date="2018-06-21T00:24:00Z">
        <w:r>
          <w:t xml:space="preserve">Radiated </w:t>
        </w:r>
      </w:ins>
      <w:ins w:id="14" w:author="Michal Szydelko" w:date="2018-06-21T00:31:00Z">
        <w:r w:rsidR="00C45BA2">
          <w:t xml:space="preserve">test </w:t>
        </w:r>
      </w:ins>
      <w:ins w:id="15" w:author="Michal Szydelko" w:date="2018-06-21T00:24:00Z">
        <w:r>
          <w:t xml:space="preserve">requirements </w:t>
        </w:r>
      </w:ins>
      <w:ins w:id="16" w:author="Michal Szydelko" w:date="2018-06-21T00:31:00Z">
        <w:r w:rsidR="00C45BA2">
          <w:t xml:space="preserve">for BS demodulation are the same as the conducted test requirements. </w:t>
        </w:r>
      </w:ins>
      <w:ins w:id="17" w:author="Michal Szydelko" w:date="2018-06-21T00:24:00Z">
        <w:r>
          <w:t xml:space="preserve"> </w:t>
        </w:r>
      </w:ins>
    </w:p>
    <w:p w14:paraId="024D9A67" w14:textId="77777777" w:rsidR="00A315B4" w:rsidRDefault="00984754" w:rsidP="00984754">
      <w:pPr>
        <w:rPr>
          <w:ins w:id="18" w:author="Michal Szydelko" w:date="2018-06-22T00:41:00Z"/>
        </w:rPr>
      </w:pPr>
      <w:ins w:id="19" w:author="Michal Szydelko" w:date="2018-06-21T00:22:00Z">
        <w:r>
          <w:t xml:space="preserve">For derivation of </w:t>
        </w:r>
      </w:ins>
      <w:ins w:id="20" w:author="Michal Szydelko" w:date="2018-06-21T00:24:00Z">
        <w:r>
          <w:t xml:space="preserve">conducted </w:t>
        </w:r>
      </w:ins>
      <w:ins w:id="21" w:author="Michal Szydelko" w:date="2018-06-21T00:22:00Z">
        <w:r>
          <w:t>UTRA test requirements for BS demodulation requirements, refer to TS 25.141 [10]</w:t>
        </w:r>
      </w:ins>
      <w:ins w:id="22" w:author="Michal Szydelko" w:date="2018-06-22T00:41:00Z">
        <w:r w:rsidR="00A315B4">
          <w:t xml:space="preserve">: </w:t>
        </w:r>
      </w:ins>
    </w:p>
    <w:p w14:paraId="1A869B23" w14:textId="44B2D2EA" w:rsidR="00A315B4" w:rsidRDefault="00A315B4" w:rsidP="00A315B4">
      <w:pPr>
        <w:pStyle w:val="ListParagraph"/>
        <w:numPr>
          <w:ilvl w:val="0"/>
          <w:numId w:val="12"/>
        </w:numPr>
        <w:rPr>
          <w:ins w:id="23" w:author="Michal Szydelko" w:date="2018-06-22T00:41:00Z"/>
        </w:rPr>
      </w:pPr>
      <w:ins w:id="24" w:author="Michal Szydelko" w:date="2018-06-22T00:38:00Z">
        <w:r>
          <w:t>S</w:t>
        </w:r>
        <w:r w:rsidR="00901C14">
          <w:t>ubclause 4.1.4</w:t>
        </w:r>
        <w:r>
          <w:t xml:space="preserve"> for </w:t>
        </w:r>
      </w:ins>
      <w:ins w:id="25" w:author="Michal Szydelko" w:date="2018-06-22T00:39:00Z">
        <w:r>
          <w:t>maximum test system uncertainties for performance r</w:t>
        </w:r>
        <w:r w:rsidRPr="00737484">
          <w:t>equirements</w:t>
        </w:r>
      </w:ins>
      <w:ins w:id="26" w:author="Michal Szydelko" w:date="2018-06-22T00:38:00Z">
        <w:r>
          <w:t xml:space="preserve">, </w:t>
        </w:r>
      </w:ins>
    </w:p>
    <w:p w14:paraId="4E92143D" w14:textId="03B1DD7F" w:rsidR="00984754" w:rsidRPr="00BA7B97" w:rsidRDefault="00A315B4" w:rsidP="00A315B4">
      <w:pPr>
        <w:pStyle w:val="ListParagraph"/>
        <w:numPr>
          <w:ilvl w:val="0"/>
          <w:numId w:val="12"/>
        </w:numPr>
        <w:rPr>
          <w:ins w:id="27" w:author="Michal Szydelko" w:date="2018-06-21T00:22:00Z"/>
        </w:rPr>
      </w:pPr>
      <w:ins w:id="28" w:author="Michal Szydelko" w:date="2018-06-22T00:38:00Z">
        <w:r>
          <w:t>Subclause 4.2.3</w:t>
        </w:r>
      </w:ins>
      <w:ins w:id="29" w:author="Michal Szydelko" w:date="2018-06-22T00:39:00Z">
        <w:r>
          <w:t xml:space="preserve"> for test tolerances of performance requirements</w:t>
        </w:r>
      </w:ins>
      <w:ins w:id="30" w:author="Michal Szydelko" w:date="2018-06-22T00:38:00Z">
        <w:r w:rsidR="00901C14">
          <w:t>.</w:t>
        </w:r>
      </w:ins>
      <w:ins w:id="31" w:author="Michal Szydelko" w:date="2018-06-21T00:22:00Z">
        <w:r w:rsidR="00984754">
          <w:t xml:space="preserve">  </w:t>
        </w:r>
      </w:ins>
    </w:p>
    <w:p w14:paraId="419A7D8F" w14:textId="77777777" w:rsidR="00A315B4" w:rsidRDefault="00984754" w:rsidP="00562C0E">
      <w:pPr>
        <w:rPr>
          <w:ins w:id="32" w:author="Michal Szydelko" w:date="2018-06-22T00:41:00Z"/>
        </w:rPr>
      </w:pPr>
      <w:ins w:id="33" w:author="Michal Szydelko" w:date="2018-06-21T00:21:00Z">
        <w:r>
          <w:t xml:space="preserve">For derivation of </w:t>
        </w:r>
      </w:ins>
      <w:ins w:id="34" w:author="Michal Szydelko" w:date="2018-06-21T00:24:00Z">
        <w:r>
          <w:t xml:space="preserve">conducted </w:t>
        </w:r>
      </w:ins>
      <w:ins w:id="35" w:author="Michal Szydelko" w:date="2018-06-21T00:22:00Z">
        <w:r>
          <w:t>E-UTRA</w:t>
        </w:r>
      </w:ins>
      <w:ins w:id="36" w:author="Michal Szydelko" w:date="2018-06-21T00:21:00Z">
        <w:r>
          <w:t xml:space="preserve"> test requirements for BS demodulation requirements,</w:t>
        </w:r>
      </w:ins>
      <w:ins w:id="37" w:author="Michal Szydelko" w:date="2018-06-21T00:22:00Z">
        <w:r>
          <w:t xml:space="preserve"> refer to TS 36.141 [12]</w:t>
        </w:r>
      </w:ins>
      <w:ins w:id="38" w:author="Michal Szydelko" w:date="2018-06-22T00:41:00Z">
        <w:r w:rsidR="00A315B4">
          <w:t xml:space="preserve">: </w:t>
        </w:r>
      </w:ins>
    </w:p>
    <w:p w14:paraId="6BED143B" w14:textId="5F65DF4A" w:rsidR="00C95DFE" w:rsidRDefault="00A315B4" w:rsidP="00C95DFE">
      <w:pPr>
        <w:pStyle w:val="ListParagraph"/>
        <w:numPr>
          <w:ilvl w:val="0"/>
          <w:numId w:val="12"/>
        </w:numPr>
        <w:rPr>
          <w:ins w:id="39" w:author="Michal Szydelko" w:date="2018-06-22T00:42:00Z"/>
        </w:rPr>
      </w:pPr>
      <w:ins w:id="40" w:author="Michal Szydelko" w:date="2018-06-22T00:43:00Z">
        <w:r>
          <w:t>S</w:t>
        </w:r>
      </w:ins>
      <w:ins w:id="41" w:author="Michal Szydelko" w:date="2018-06-22T00:41:00Z">
        <w:r>
          <w:t>ubclause 4.1.2.3 for maximum test system uncertainties for performance r</w:t>
        </w:r>
        <w:r w:rsidRPr="00737484">
          <w:t>equirements</w:t>
        </w:r>
      </w:ins>
      <w:ins w:id="42" w:author="Michal Szydelko" w:date="2018-06-22T00:43:00Z">
        <w:r w:rsidR="00C95DFE">
          <w:t>,</w:t>
        </w:r>
      </w:ins>
    </w:p>
    <w:p w14:paraId="6DD008D4" w14:textId="012E119A" w:rsidR="00562C0E" w:rsidRPr="00BA7B97" w:rsidRDefault="00A315B4" w:rsidP="00C95DFE">
      <w:pPr>
        <w:pStyle w:val="ListParagraph"/>
        <w:numPr>
          <w:ilvl w:val="0"/>
          <w:numId w:val="12"/>
        </w:numPr>
      </w:pPr>
      <w:ins w:id="43" w:author="Michal Szydelko" w:date="2018-06-22T00:43:00Z">
        <w:r>
          <w:t>A</w:t>
        </w:r>
      </w:ins>
      <w:ins w:id="44" w:author="Michal Szydelko" w:date="2018-06-21T00:22:00Z">
        <w:r w:rsidR="00984754">
          <w:t>nnex G.3</w:t>
        </w:r>
      </w:ins>
      <w:ins w:id="45" w:author="Michal Szydelko" w:date="2018-06-22T00:43:00Z">
        <w:r>
          <w:t xml:space="preserve"> for d</w:t>
        </w:r>
        <w:r w:rsidRPr="00E3724E">
          <w:t>eri</w:t>
        </w:r>
        <w:r>
          <w:t>vation of test requirements</w:t>
        </w:r>
      </w:ins>
      <w:ins w:id="46" w:author="Michal Szydelko" w:date="2018-06-21T00:22:00Z">
        <w:r w:rsidR="00984754">
          <w:t xml:space="preserve">. </w:t>
        </w:r>
      </w:ins>
      <w:ins w:id="47" w:author="Michal Szydelko" w:date="2018-06-21T00:21:00Z">
        <w:r w:rsidR="00984754">
          <w:t xml:space="preserve"> </w:t>
        </w:r>
      </w:ins>
    </w:p>
    <w:p w14:paraId="6B52521C" w14:textId="77777777" w:rsidR="00407BDB" w:rsidRDefault="00407BDB" w:rsidP="00407BDB">
      <w:pPr>
        <w:spacing w:after="0"/>
        <w:jc w:val="center"/>
        <w:rPr>
          <w:i/>
          <w:color w:val="0000FF"/>
        </w:rPr>
      </w:pPr>
      <w:r w:rsidRPr="00407BDB">
        <w:rPr>
          <w:i/>
          <w:color w:val="0000FF"/>
        </w:rPr>
        <w:lastRenderedPageBreak/>
        <w:t>------------------------------ Next modified section ------------------------------</w:t>
      </w:r>
    </w:p>
    <w:p w14:paraId="66A59C53" w14:textId="77777777" w:rsidR="00DC11EF" w:rsidRPr="003736CE" w:rsidRDefault="00DC11EF" w:rsidP="00DC11EF">
      <w:pPr>
        <w:pStyle w:val="Heading1"/>
        <w:rPr>
          <w:ins w:id="48" w:author="Michal Szydelko" w:date="2018-06-22T00:32:00Z"/>
          <w:rFonts w:cs="v4.2.0"/>
        </w:rPr>
      </w:pPr>
      <w:ins w:id="49" w:author="Michal Szydelko" w:date="2018-06-19T22:16:00Z">
        <w:r w:rsidRPr="00C45BA2">
          <w:t>D.3</w:t>
        </w:r>
        <w:r w:rsidRPr="00C45BA2">
          <w:tab/>
        </w:r>
        <w:r w:rsidRPr="003736CE">
          <w:t>Radiated p</w:t>
        </w:r>
        <w:r w:rsidRPr="003736CE">
          <w:rPr>
            <w:rFonts w:cs="v4.2.0"/>
          </w:rPr>
          <w:t>erformance requirements</w:t>
        </w:r>
      </w:ins>
    </w:p>
    <w:p w14:paraId="59B37206" w14:textId="0075ADA8" w:rsidR="00901C14" w:rsidRPr="003736CE" w:rsidRDefault="004D6A4D" w:rsidP="003736CE">
      <w:pPr>
        <w:rPr>
          <w:ins w:id="50" w:author="Michal Szydelko" w:date="2018-06-22T00:33:00Z"/>
        </w:rPr>
      </w:pPr>
      <w:ins w:id="51" w:author="Michal Szydelko" w:date="2018-06-22T00:44:00Z">
        <w:r w:rsidRPr="003736CE">
          <w:t xml:space="preserve">Test requirements for BS demodulation requirements for OTA AAS BS shall be tested in </w:t>
        </w:r>
      </w:ins>
      <w:ins w:id="52" w:author="Michal Szydelko" w:date="2018-06-22T00:45:00Z">
        <w:r w:rsidRPr="003736CE">
          <w:t xml:space="preserve">OTA test setups which are based on the conducted test setups, as captured in TS 25.141 [10] and TS 36.141 [12] for UTRA FDD and E-UTRA, </w:t>
        </w:r>
      </w:ins>
      <w:ins w:id="53" w:author="Michal Szydelko" w:date="2018-06-22T00:46:00Z">
        <w:r w:rsidR="00B85008" w:rsidRPr="003736CE">
          <w:t>with the OTA modifications being introduced to the test setups.</w:t>
        </w:r>
      </w:ins>
      <w:ins w:id="54" w:author="Michal Szydelko" w:date="2018-06-22T00:45:00Z">
        <w:r w:rsidRPr="003736CE">
          <w:t xml:space="preserve"> </w:t>
        </w:r>
      </w:ins>
    </w:p>
    <w:p w14:paraId="78C117B5" w14:textId="11C49943" w:rsidR="00901C14" w:rsidRDefault="00901C14" w:rsidP="003736CE">
      <w:pPr>
        <w:rPr>
          <w:ins w:id="55" w:author="Michal Szydelko" w:date="2018-06-22T00:50:00Z"/>
        </w:rPr>
      </w:pPr>
      <w:ins w:id="56" w:author="Michal Szydelko" w:date="2018-06-22T00:33:00Z">
        <w:r w:rsidRPr="003736CE">
          <w:t xml:space="preserve">For reference purposes, an examples OTA test setup </w:t>
        </w:r>
      </w:ins>
      <w:ins w:id="57" w:author="Michal Szydelko" w:date="2018-06-22T00:46:00Z">
        <w:r w:rsidR="00B85008" w:rsidRPr="003736CE">
          <w:t xml:space="preserve">for the </w:t>
        </w:r>
      </w:ins>
      <w:ins w:id="58" w:author="Michal Szydelko" w:date="2018-06-22T00:47:00Z">
        <w:r w:rsidR="00B85008" w:rsidRPr="003736CE">
          <w:rPr>
            <w:lang w:val="en-US"/>
          </w:rPr>
          <w:t>radiated p</w:t>
        </w:r>
        <w:r w:rsidR="00B85008" w:rsidRPr="003736CE">
          <w:t xml:space="preserve">erformance requirements for PUSCH </w:t>
        </w:r>
        <w:r w:rsidR="00B85008" w:rsidRPr="003736CE">
          <w:rPr>
            <w:rFonts w:cs="v4.2.0"/>
          </w:rPr>
          <w:t>in multipath fading conditions</w:t>
        </w:r>
        <w:r w:rsidR="00B85008" w:rsidRPr="003736CE">
          <w:t xml:space="preserve"> is presented in annex D.3.1. In this example OTA test setup, the connected 2Rx test setup has been modified into an OTA equivalent of the </w:t>
        </w:r>
      </w:ins>
      <w:ins w:id="59" w:author="Michal Szydelko" w:date="2018-06-22T00:48:00Z">
        <w:r w:rsidR="00B85008" w:rsidRPr="003736CE">
          <w:t xml:space="preserve">conducted 1TX – 2RX setup, based on the polarization separation assumption. Two test antennas </w:t>
        </w:r>
        <w:r w:rsidR="003736CE" w:rsidRPr="003736CE">
          <w:t xml:space="preserve">with orthogonal polarizations </w:t>
        </w:r>
        <w:r w:rsidR="00B85008" w:rsidRPr="003736CE">
          <w:t>were</w:t>
        </w:r>
        <w:r w:rsidR="00B85008">
          <w:t xml:space="preserve"> used</w:t>
        </w:r>
      </w:ins>
      <w:ins w:id="60" w:author="Michal Szydelko" w:date="2018-06-22T00:49:00Z">
        <w:r w:rsidR="003736CE">
          <w:t xml:space="preserve"> in this “cabel replacement”</w:t>
        </w:r>
      </w:ins>
      <w:ins w:id="61" w:author="Michal Szydelko" w:date="2018-06-22T00:50:00Z">
        <w:r w:rsidR="003736CE">
          <w:t xml:space="preserve"> setup</w:t>
        </w:r>
      </w:ins>
      <w:ins w:id="62" w:author="Michal Szydelko" w:date="2018-06-22T00:48:00Z">
        <w:r w:rsidR="00B85008">
          <w:t xml:space="preserve">. </w:t>
        </w:r>
      </w:ins>
    </w:p>
    <w:p w14:paraId="301FD24A" w14:textId="33A19DC8" w:rsidR="00F2394F" w:rsidRPr="00901C14" w:rsidRDefault="00F2394F" w:rsidP="003736CE">
      <w:pPr>
        <w:rPr>
          <w:ins w:id="63" w:author="Michal Szydelko" w:date="2018-06-19T22:16:00Z"/>
        </w:rPr>
      </w:pPr>
      <w:ins w:id="64" w:author="Michal Szydelko" w:date="2018-06-22T00:50:00Z">
        <w:r>
          <w:t>Other OTA test setups for the r</w:t>
        </w:r>
        <w:r w:rsidRPr="003736CE">
          <w:t>adiated p</w:t>
        </w:r>
        <w:r w:rsidRPr="003736CE">
          <w:rPr>
            <w:rFonts w:cs="v4.2.0"/>
          </w:rPr>
          <w:t>erformance requirements</w:t>
        </w:r>
        <w:r>
          <w:rPr>
            <w:rFonts w:cs="v4.2.0"/>
          </w:rPr>
          <w:t xml:space="preserve"> shall be </w:t>
        </w:r>
      </w:ins>
      <w:ins w:id="65" w:author="Michal Szydelko" w:date="2018-06-22T00:51:00Z">
        <w:r>
          <w:rPr>
            <w:rFonts w:cs="v4.2.0"/>
          </w:rPr>
          <w:t xml:space="preserve">modified from the conducted into OTA test setups in similar manner. </w:t>
        </w:r>
      </w:ins>
    </w:p>
    <w:p w14:paraId="7A6B04AD" w14:textId="77777777" w:rsidR="00DC11EF" w:rsidRPr="00C45BA2" w:rsidRDefault="00DC11EF" w:rsidP="00DC11EF">
      <w:pPr>
        <w:pStyle w:val="Heading2"/>
        <w:rPr>
          <w:ins w:id="66" w:author="Michal Szydelko" w:date="2018-06-19T22:16:00Z"/>
        </w:rPr>
      </w:pPr>
      <w:ins w:id="67" w:author="Michal Szydelko" w:date="2018-06-19T22:16:00Z">
        <w:r w:rsidRPr="00C45BA2">
          <w:t>D.3.1</w:t>
        </w:r>
        <w:r w:rsidRPr="00C45BA2">
          <w:tab/>
        </w:r>
        <w:r w:rsidRPr="00C45BA2">
          <w:rPr>
            <w:lang w:val="en-US"/>
          </w:rPr>
          <w:t>Radiated p</w:t>
        </w:r>
        <w:r w:rsidRPr="00C45BA2">
          <w:t xml:space="preserve">erformance requirements for PUSCH </w:t>
        </w:r>
        <w:r w:rsidRPr="00C45BA2">
          <w:rPr>
            <w:rFonts w:cs="v4.2.0"/>
          </w:rPr>
          <w:t>in multipath fading conditions</w:t>
        </w:r>
      </w:ins>
    </w:p>
    <w:p w14:paraId="769F4998" w14:textId="204F9C4E" w:rsidR="00DC11EF" w:rsidRPr="00C45BA2" w:rsidRDefault="00DC11EF" w:rsidP="00DC11EF">
      <w:pPr>
        <w:pStyle w:val="TH"/>
        <w:rPr>
          <w:ins w:id="68" w:author="Michal Szydelko" w:date="2018-06-19T22:16:00Z"/>
          <w:rFonts w:cs="v4.2.0"/>
        </w:rPr>
      </w:pPr>
      <w:ins w:id="69" w:author="Michal Szydelko" w:date="2018-06-19T22:16:00Z">
        <w:r w:rsidRPr="00C45BA2">
          <w:rPr>
            <w:noProof/>
            <w:lang w:val="en-US"/>
          </w:rPr>
          <mc:AlternateContent>
            <mc:Choice Requires="wpc">
              <w:drawing>
                <wp:inline distT="0" distB="0" distL="0" distR="0" wp14:anchorId="21BF8A46" wp14:editId="33336D42">
                  <wp:extent cx="5900420" cy="1836420"/>
                  <wp:effectExtent l="0" t="19050" r="43180" b="11430"/>
                  <wp:docPr id="294" name="Canvas 2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4"/>
                          <wps:cNvSpPr>
                            <a:spLocks noChangeArrowheads="1"/>
                          </wps:cNvSpPr>
                          <wps:spPr bwMode="auto">
                            <a:xfrm>
                              <a:off x="2081530" y="412115"/>
                              <a:ext cx="198120"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5"/>
                          <wps:cNvSpPr>
                            <a:spLocks noChangeArrowheads="1"/>
                          </wps:cNvSpPr>
                          <wps:spPr bwMode="auto">
                            <a:xfrm>
                              <a:off x="2081530" y="412115"/>
                              <a:ext cx="198120"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Rectangle 6"/>
                          <wps:cNvSpPr>
                            <a:spLocks noChangeArrowheads="1"/>
                          </wps:cNvSpPr>
                          <wps:spPr bwMode="auto">
                            <a:xfrm>
                              <a:off x="2459990" y="0"/>
                              <a:ext cx="3437255" cy="143256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7"/>
                          <wps:cNvSpPr>
                            <a:spLocks noChangeArrowheads="1"/>
                          </wps:cNvSpPr>
                          <wps:spPr bwMode="auto">
                            <a:xfrm>
                              <a:off x="4936490" y="161290"/>
                              <a:ext cx="702945" cy="725170"/>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8"/>
                          <wps:cNvSpPr>
                            <a:spLocks noChangeArrowheads="1"/>
                          </wps:cNvSpPr>
                          <wps:spPr bwMode="auto">
                            <a:xfrm>
                              <a:off x="5050155" y="259080"/>
                              <a:ext cx="4838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859A01" w14:textId="77777777" w:rsidR="004824EA" w:rsidRDefault="004824EA" w:rsidP="00DC11EF">
                                <w:r>
                                  <w:rPr>
                                    <w:rFonts w:ascii="Calibri" w:hAnsi="Calibri" w:cs="Calibri"/>
                                    <w:color w:val="000000"/>
                                    <w:sz w:val="14"/>
                                    <w:szCs w:val="14"/>
                                  </w:rPr>
                                  <w:t>BS under test</w:t>
                                </w:r>
                              </w:p>
                            </w:txbxContent>
                          </wps:txbx>
                          <wps:bodyPr rot="0" vert="horz" wrap="none" lIns="0" tIns="0" rIns="0" bIns="0" anchor="t" anchorCtr="0">
                            <a:spAutoFit/>
                          </wps:bodyPr>
                        </wps:wsp>
                        <wps:wsp>
                          <wps:cNvPr id="154" name="Rectangle 9"/>
                          <wps:cNvSpPr>
                            <a:spLocks noChangeArrowheads="1"/>
                          </wps:cNvSpPr>
                          <wps:spPr bwMode="auto">
                            <a:xfrm>
                              <a:off x="4989830" y="47053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1F401" w14:textId="77777777" w:rsidR="004824EA" w:rsidRDefault="004824EA" w:rsidP="00DC11EF">
                                <w:r>
                                  <w:rPr>
                                    <w:rFonts w:ascii="Calibri" w:hAnsi="Calibri" w:cs="Calibri"/>
                                    <w:color w:val="000000"/>
                                    <w:sz w:val="14"/>
                                    <w:szCs w:val="14"/>
                                  </w:rPr>
                                  <w:t xml:space="preserve">Rx </w:t>
                                </w:r>
                              </w:p>
                            </w:txbxContent>
                          </wps:txbx>
                          <wps:bodyPr rot="0" vert="horz" wrap="none" lIns="0" tIns="0" rIns="0" bIns="0" anchor="t" anchorCtr="0">
                            <a:spAutoFit/>
                          </wps:bodyPr>
                        </wps:wsp>
                        <wps:wsp>
                          <wps:cNvPr id="155" name="Rectangle 10"/>
                          <wps:cNvSpPr>
                            <a:spLocks noChangeArrowheads="1"/>
                          </wps:cNvSpPr>
                          <wps:spPr bwMode="auto">
                            <a:xfrm>
                              <a:off x="5096510" y="470535"/>
                              <a:ext cx="5207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AA8376" w14:textId="77777777" w:rsidR="004824EA" w:rsidRDefault="004824EA" w:rsidP="00DC11EF">
                                <w:r>
                                  <w:rPr>
                                    <w:rFonts w:ascii="Calibri" w:hAnsi="Calibri" w:cs="Calibri"/>
                                    <w:color w:val="000000"/>
                                    <w:sz w:val="14"/>
                                    <w:szCs w:val="14"/>
                                  </w:rPr>
                                  <w:t>A</w:t>
                                </w:r>
                              </w:p>
                            </w:txbxContent>
                          </wps:txbx>
                          <wps:bodyPr rot="0" vert="horz" wrap="none" lIns="0" tIns="0" rIns="0" bIns="0" anchor="t" anchorCtr="0">
                            <a:spAutoFit/>
                          </wps:bodyPr>
                        </wps:wsp>
                        <wps:wsp>
                          <wps:cNvPr id="156" name="Rectangle 11"/>
                          <wps:cNvSpPr>
                            <a:spLocks noChangeArrowheads="1"/>
                          </wps:cNvSpPr>
                          <wps:spPr bwMode="auto">
                            <a:xfrm>
                              <a:off x="4989830" y="682625"/>
                              <a:ext cx="869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20914" w14:textId="77777777" w:rsidR="004824EA" w:rsidRDefault="004824EA" w:rsidP="00DC11EF">
                                <w:r>
                                  <w:rPr>
                                    <w:rFonts w:ascii="Calibri" w:hAnsi="Calibri" w:cs="Calibri"/>
                                    <w:color w:val="000000"/>
                                    <w:sz w:val="14"/>
                                    <w:szCs w:val="14"/>
                                  </w:rPr>
                                  <w:t xml:space="preserve">Rx </w:t>
                                </w:r>
                              </w:p>
                            </w:txbxContent>
                          </wps:txbx>
                          <wps:bodyPr rot="0" vert="horz" wrap="none" lIns="0" tIns="0" rIns="0" bIns="0" anchor="t" anchorCtr="0">
                            <a:spAutoFit/>
                          </wps:bodyPr>
                        </wps:wsp>
                        <wps:wsp>
                          <wps:cNvPr id="157" name="Rectangle 12"/>
                          <wps:cNvSpPr>
                            <a:spLocks noChangeArrowheads="1"/>
                          </wps:cNvSpPr>
                          <wps:spPr bwMode="auto">
                            <a:xfrm>
                              <a:off x="5096510" y="682625"/>
                              <a:ext cx="488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31B7C" w14:textId="77777777" w:rsidR="004824EA" w:rsidRDefault="004824EA" w:rsidP="00DC11EF">
                                <w:r>
                                  <w:rPr>
                                    <w:rFonts w:ascii="Calibri" w:hAnsi="Calibri" w:cs="Calibri"/>
                                    <w:color w:val="000000"/>
                                    <w:sz w:val="14"/>
                                    <w:szCs w:val="14"/>
                                  </w:rPr>
                                  <w:t>B</w:t>
                                </w:r>
                              </w:p>
                            </w:txbxContent>
                          </wps:txbx>
                          <wps:bodyPr rot="0" vert="horz" wrap="none" lIns="0" tIns="0" rIns="0" bIns="0" anchor="t" anchorCtr="0">
                            <a:spAutoFit/>
                          </wps:bodyPr>
                        </wps:wsp>
                        <wps:wsp>
                          <wps:cNvPr id="158" name="Freeform 13"/>
                          <wps:cNvSpPr>
                            <a:spLocks noEditPoints="1"/>
                          </wps:cNvSpPr>
                          <wps:spPr bwMode="auto">
                            <a:xfrm>
                              <a:off x="3971290" y="349250"/>
                              <a:ext cx="681990" cy="374650"/>
                            </a:xfrm>
                            <a:custGeom>
                              <a:avLst/>
                              <a:gdLst>
                                <a:gd name="T0" fmla="*/ 0 w 1074"/>
                                <a:gd name="T1" fmla="*/ 150 h 590"/>
                                <a:gd name="T2" fmla="*/ 770 w 1074"/>
                                <a:gd name="T3" fmla="*/ 150 h 590"/>
                                <a:gd name="T4" fmla="*/ 764 w 1074"/>
                                <a:gd name="T5" fmla="*/ 154 h 590"/>
                                <a:gd name="T6" fmla="*/ 764 w 1074"/>
                                <a:gd name="T7" fmla="*/ 0 h 590"/>
                                <a:gd name="T8" fmla="*/ 1074 w 1074"/>
                                <a:gd name="T9" fmla="*/ 295 h 590"/>
                                <a:gd name="T10" fmla="*/ 764 w 1074"/>
                                <a:gd name="T11" fmla="*/ 590 h 590"/>
                                <a:gd name="T12" fmla="*/ 764 w 1074"/>
                                <a:gd name="T13" fmla="*/ 436 h 590"/>
                                <a:gd name="T14" fmla="*/ 770 w 1074"/>
                                <a:gd name="T15" fmla="*/ 440 h 590"/>
                                <a:gd name="T16" fmla="*/ 0 w 1074"/>
                                <a:gd name="T17" fmla="*/ 440 h 590"/>
                                <a:gd name="T18" fmla="*/ 0 w 1074"/>
                                <a:gd name="T19" fmla="*/ 150 h 590"/>
                                <a:gd name="T20" fmla="*/ 12 w 1074"/>
                                <a:gd name="T21" fmla="*/ 436 h 590"/>
                                <a:gd name="T22" fmla="*/ 6 w 1074"/>
                                <a:gd name="T23" fmla="*/ 432 h 590"/>
                                <a:gd name="T24" fmla="*/ 777 w 1074"/>
                                <a:gd name="T25" fmla="*/ 432 h 590"/>
                                <a:gd name="T26" fmla="*/ 777 w 1074"/>
                                <a:gd name="T27" fmla="*/ 577 h 590"/>
                                <a:gd name="T28" fmla="*/ 766 w 1074"/>
                                <a:gd name="T29" fmla="*/ 575 h 590"/>
                                <a:gd name="T30" fmla="*/ 1062 w 1074"/>
                                <a:gd name="T31" fmla="*/ 294 h 590"/>
                                <a:gd name="T32" fmla="*/ 1062 w 1074"/>
                                <a:gd name="T33" fmla="*/ 298 h 590"/>
                                <a:gd name="T34" fmla="*/ 766 w 1074"/>
                                <a:gd name="T35" fmla="*/ 16 h 590"/>
                                <a:gd name="T36" fmla="*/ 777 w 1074"/>
                                <a:gd name="T37" fmla="*/ 13 h 590"/>
                                <a:gd name="T38" fmla="*/ 777 w 1074"/>
                                <a:gd name="T39" fmla="*/ 158 h 590"/>
                                <a:gd name="T40" fmla="*/ 6 w 1074"/>
                                <a:gd name="T41" fmla="*/ 158 h 590"/>
                                <a:gd name="T42" fmla="*/ 12 w 1074"/>
                                <a:gd name="T43" fmla="*/ 154 h 590"/>
                                <a:gd name="T44" fmla="*/ 12 w 1074"/>
                                <a:gd name="T45" fmla="*/ 436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1074" h="590">
                                  <a:moveTo>
                                    <a:pt x="0" y="150"/>
                                  </a:moveTo>
                                  <a:lnTo>
                                    <a:pt x="770" y="150"/>
                                  </a:lnTo>
                                  <a:lnTo>
                                    <a:pt x="764" y="154"/>
                                  </a:lnTo>
                                  <a:lnTo>
                                    <a:pt x="764" y="0"/>
                                  </a:lnTo>
                                  <a:lnTo>
                                    <a:pt x="1074" y="295"/>
                                  </a:lnTo>
                                  <a:lnTo>
                                    <a:pt x="764" y="590"/>
                                  </a:lnTo>
                                  <a:lnTo>
                                    <a:pt x="764" y="436"/>
                                  </a:lnTo>
                                  <a:lnTo>
                                    <a:pt x="770" y="440"/>
                                  </a:lnTo>
                                  <a:lnTo>
                                    <a:pt x="0" y="440"/>
                                  </a:lnTo>
                                  <a:lnTo>
                                    <a:pt x="0" y="150"/>
                                  </a:lnTo>
                                  <a:close/>
                                  <a:moveTo>
                                    <a:pt x="12" y="436"/>
                                  </a:moveTo>
                                  <a:lnTo>
                                    <a:pt x="6" y="432"/>
                                  </a:lnTo>
                                  <a:lnTo>
                                    <a:pt x="777" y="432"/>
                                  </a:lnTo>
                                  <a:lnTo>
                                    <a:pt x="777" y="577"/>
                                  </a:lnTo>
                                  <a:lnTo>
                                    <a:pt x="766" y="575"/>
                                  </a:lnTo>
                                  <a:lnTo>
                                    <a:pt x="1062" y="294"/>
                                  </a:lnTo>
                                  <a:lnTo>
                                    <a:pt x="1062" y="298"/>
                                  </a:lnTo>
                                  <a:lnTo>
                                    <a:pt x="766" y="16"/>
                                  </a:lnTo>
                                  <a:lnTo>
                                    <a:pt x="777" y="13"/>
                                  </a:lnTo>
                                  <a:lnTo>
                                    <a:pt x="777" y="158"/>
                                  </a:lnTo>
                                  <a:lnTo>
                                    <a:pt x="6" y="158"/>
                                  </a:lnTo>
                                  <a:lnTo>
                                    <a:pt x="12" y="154"/>
                                  </a:lnTo>
                                  <a:lnTo>
                                    <a:pt x="12" y="43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4"/>
                          <wps:cNvSpPr>
                            <a:spLocks/>
                          </wps:cNvSpPr>
                          <wps:spPr bwMode="auto">
                            <a:xfrm>
                              <a:off x="3971290" y="349250"/>
                              <a:ext cx="681990" cy="374650"/>
                            </a:xfrm>
                            <a:custGeom>
                              <a:avLst/>
                              <a:gdLst>
                                <a:gd name="T0" fmla="*/ 0 w 1074"/>
                                <a:gd name="T1" fmla="*/ 150 h 590"/>
                                <a:gd name="T2" fmla="*/ 770 w 1074"/>
                                <a:gd name="T3" fmla="*/ 150 h 590"/>
                                <a:gd name="T4" fmla="*/ 764 w 1074"/>
                                <a:gd name="T5" fmla="*/ 154 h 590"/>
                                <a:gd name="T6" fmla="*/ 764 w 1074"/>
                                <a:gd name="T7" fmla="*/ 0 h 590"/>
                                <a:gd name="T8" fmla="*/ 1074 w 1074"/>
                                <a:gd name="T9" fmla="*/ 295 h 590"/>
                                <a:gd name="T10" fmla="*/ 764 w 1074"/>
                                <a:gd name="T11" fmla="*/ 590 h 590"/>
                                <a:gd name="T12" fmla="*/ 764 w 1074"/>
                                <a:gd name="T13" fmla="*/ 436 h 590"/>
                                <a:gd name="T14" fmla="*/ 770 w 1074"/>
                                <a:gd name="T15" fmla="*/ 440 h 590"/>
                                <a:gd name="T16" fmla="*/ 0 w 1074"/>
                                <a:gd name="T17" fmla="*/ 440 h 590"/>
                                <a:gd name="T18" fmla="*/ 0 w 1074"/>
                                <a:gd name="T19" fmla="*/ 150 h 5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74" h="590">
                                  <a:moveTo>
                                    <a:pt x="0" y="150"/>
                                  </a:moveTo>
                                  <a:lnTo>
                                    <a:pt x="770" y="150"/>
                                  </a:lnTo>
                                  <a:lnTo>
                                    <a:pt x="764" y="154"/>
                                  </a:lnTo>
                                  <a:lnTo>
                                    <a:pt x="764" y="0"/>
                                  </a:lnTo>
                                  <a:lnTo>
                                    <a:pt x="1074" y="295"/>
                                  </a:lnTo>
                                  <a:lnTo>
                                    <a:pt x="764" y="590"/>
                                  </a:lnTo>
                                  <a:lnTo>
                                    <a:pt x="764" y="436"/>
                                  </a:lnTo>
                                  <a:lnTo>
                                    <a:pt x="770" y="440"/>
                                  </a:lnTo>
                                  <a:lnTo>
                                    <a:pt x="0" y="440"/>
                                  </a:lnTo>
                                  <a:lnTo>
                                    <a:pt x="0" y="150"/>
                                  </a:lnTo>
                                  <a:close/>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15"/>
                          <wps:cNvSpPr>
                            <a:spLocks/>
                          </wps:cNvSpPr>
                          <wps:spPr bwMode="auto">
                            <a:xfrm>
                              <a:off x="3975100" y="357505"/>
                              <a:ext cx="670560" cy="358140"/>
                            </a:xfrm>
                            <a:custGeom>
                              <a:avLst/>
                              <a:gdLst>
                                <a:gd name="T0" fmla="*/ 6 w 1056"/>
                                <a:gd name="T1" fmla="*/ 423 h 564"/>
                                <a:gd name="T2" fmla="*/ 0 w 1056"/>
                                <a:gd name="T3" fmla="*/ 419 h 564"/>
                                <a:gd name="T4" fmla="*/ 771 w 1056"/>
                                <a:gd name="T5" fmla="*/ 419 h 564"/>
                                <a:gd name="T6" fmla="*/ 771 w 1056"/>
                                <a:gd name="T7" fmla="*/ 564 h 564"/>
                                <a:gd name="T8" fmla="*/ 760 w 1056"/>
                                <a:gd name="T9" fmla="*/ 562 h 564"/>
                                <a:gd name="T10" fmla="*/ 1056 w 1056"/>
                                <a:gd name="T11" fmla="*/ 281 h 564"/>
                                <a:gd name="T12" fmla="*/ 1056 w 1056"/>
                                <a:gd name="T13" fmla="*/ 285 h 564"/>
                                <a:gd name="T14" fmla="*/ 760 w 1056"/>
                                <a:gd name="T15" fmla="*/ 3 h 564"/>
                                <a:gd name="T16" fmla="*/ 771 w 1056"/>
                                <a:gd name="T17" fmla="*/ 0 h 564"/>
                                <a:gd name="T18" fmla="*/ 771 w 1056"/>
                                <a:gd name="T19" fmla="*/ 145 h 564"/>
                                <a:gd name="T20" fmla="*/ 0 w 1056"/>
                                <a:gd name="T21" fmla="*/ 145 h 564"/>
                                <a:gd name="T22" fmla="*/ 6 w 1056"/>
                                <a:gd name="T23" fmla="*/ 141 h 564"/>
                                <a:gd name="T24" fmla="*/ 6 w 1056"/>
                                <a:gd name="T25" fmla="*/ 423 h 5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56" h="564">
                                  <a:moveTo>
                                    <a:pt x="6" y="423"/>
                                  </a:moveTo>
                                  <a:lnTo>
                                    <a:pt x="0" y="419"/>
                                  </a:lnTo>
                                  <a:lnTo>
                                    <a:pt x="771" y="419"/>
                                  </a:lnTo>
                                  <a:lnTo>
                                    <a:pt x="771" y="564"/>
                                  </a:lnTo>
                                  <a:lnTo>
                                    <a:pt x="760" y="562"/>
                                  </a:lnTo>
                                  <a:lnTo>
                                    <a:pt x="1056" y="281"/>
                                  </a:lnTo>
                                  <a:lnTo>
                                    <a:pt x="1056" y="285"/>
                                  </a:lnTo>
                                  <a:lnTo>
                                    <a:pt x="760" y="3"/>
                                  </a:lnTo>
                                  <a:lnTo>
                                    <a:pt x="771" y="0"/>
                                  </a:lnTo>
                                  <a:lnTo>
                                    <a:pt x="771" y="145"/>
                                  </a:lnTo>
                                  <a:lnTo>
                                    <a:pt x="0" y="145"/>
                                  </a:lnTo>
                                  <a:lnTo>
                                    <a:pt x="6" y="141"/>
                                  </a:lnTo>
                                  <a:lnTo>
                                    <a:pt x="6" y="423"/>
                                  </a:lnTo>
                                </a:path>
                              </a:pathLst>
                            </a:custGeom>
                            <a:noFill/>
                            <a:ln w="63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Rectangle 16"/>
                          <wps:cNvSpPr>
                            <a:spLocks noChangeArrowheads="1"/>
                          </wps:cNvSpPr>
                          <wps:spPr bwMode="auto">
                            <a:xfrm>
                              <a:off x="4013200" y="486410"/>
                              <a:ext cx="4127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22801" w14:textId="77777777" w:rsidR="004824EA" w:rsidRDefault="004824EA" w:rsidP="00DC11EF">
                                <w:r>
                                  <w:rPr>
                                    <w:rFonts w:ascii="Calibri" w:hAnsi="Calibri" w:cs="Calibri"/>
                                    <w:color w:val="000000"/>
                                    <w:sz w:val="14"/>
                                    <w:szCs w:val="14"/>
                                  </w:rPr>
                                  <w:t>F</w:t>
                                </w:r>
                              </w:p>
                            </w:txbxContent>
                          </wps:txbx>
                          <wps:bodyPr rot="0" vert="horz" wrap="none" lIns="0" tIns="0" rIns="0" bIns="0" anchor="t" anchorCtr="0">
                            <a:spAutoFit/>
                          </wps:bodyPr>
                        </wps:wsp>
                        <wps:wsp>
                          <wps:cNvPr id="162" name="Rectangle 17"/>
                          <wps:cNvSpPr>
                            <a:spLocks noChangeArrowheads="1"/>
                          </wps:cNvSpPr>
                          <wps:spPr bwMode="auto">
                            <a:xfrm>
                              <a:off x="4050665" y="486410"/>
                              <a:ext cx="7366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A5A4E7" w14:textId="77777777" w:rsidR="004824EA" w:rsidRDefault="004824EA" w:rsidP="00DC11EF">
                                <w:r>
                                  <w:rPr>
                                    <w:rFonts w:ascii="Calibri" w:hAnsi="Calibri" w:cs="Calibri"/>
                                    <w:color w:val="000000"/>
                                    <w:sz w:val="14"/>
                                    <w:szCs w:val="14"/>
                                  </w:rPr>
                                  <w:t xml:space="preserve">ar </w:t>
                                </w:r>
                              </w:p>
                            </w:txbxContent>
                          </wps:txbx>
                          <wps:bodyPr rot="0" vert="horz" wrap="none" lIns="0" tIns="0" rIns="0" bIns="0" anchor="t" anchorCtr="0">
                            <a:spAutoFit/>
                          </wps:bodyPr>
                        </wps:wsp>
                        <wps:wsp>
                          <wps:cNvPr id="163" name="Rectangle 18"/>
                          <wps:cNvSpPr>
                            <a:spLocks noChangeArrowheads="1"/>
                          </wps:cNvSpPr>
                          <wps:spPr bwMode="auto">
                            <a:xfrm>
                              <a:off x="4143375" y="486410"/>
                              <a:ext cx="4102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B3F32F" w14:textId="77777777" w:rsidR="004824EA" w:rsidRDefault="004824EA" w:rsidP="00DC11EF">
                                <w:r>
                                  <w:rPr>
                                    <w:rFonts w:ascii="Calibri" w:hAnsi="Calibri" w:cs="Calibri"/>
                                    <w:color w:val="000000"/>
                                    <w:sz w:val="14"/>
                                    <w:szCs w:val="14"/>
                                  </w:rPr>
                                  <w:t>field region</w:t>
                                </w:r>
                              </w:p>
                            </w:txbxContent>
                          </wps:txbx>
                          <wps:bodyPr rot="0" vert="horz" wrap="none" lIns="0" tIns="0" rIns="0" bIns="0" anchor="t" anchorCtr="0">
                            <a:spAutoFit/>
                          </wps:bodyPr>
                        </wps:wsp>
                        <wps:wsp>
                          <wps:cNvPr id="164" name="Freeform 19"/>
                          <wps:cNvSpPr>
                            <a:spLocks/>
                          </wps:cNvSpPr>
                          <wps:spPr bwMode="auto">
                            <a:xfrm>
                              <a:off x="3406775" y="1372870"/>
                              <a:ext cx="120015" cy="59690"/>
                            </a:xfrm>
                            <a:custGeom>
                              <a:avLst/>
                              <a:gdLst>
                                <a:gd name="T0" fmla="*/ 0 w 189"/>
                                <a:gd name="T1" fmla="*/ 94 h 94"/>
                                <a:gd name="T2" fmla="*/ 94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4"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20"/>
                          <wps:cNvSpPr>
                            <a:spLocks/>
                          </wps:cNvSpPr>
                          <wps:spPr bwMode="auto">
                            <a:xfrm>
                              <a:off x="352552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21"/>
                          <wps:cNvSpPr>
                            <a:spLocks/>
                          </wps:cNvSpPr>
                          <wps:spPr bwMode="auto">
                            <a:xfrm>
                              <a:off x="364553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22"/>
                          <wps:cNvSpPr>
                            <a:spLocks/>
                          </wps:cNvSpPr>
                          <wps:spPr bwMode="auto">
                            <a:xfrm>
                              <a:off x="3764915"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23"/>
                          <wps:cNvSpPr>
                            <a:spLocks/>
                          </wps:cNvSpPr>
                          <wps:spPr bwMode="auto">
                            <a:xfrm>
                              <a:off x="387985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Freeform 24"/>
                          <wps:cNvSpPr>
                            <a:spLocks/>
                          </wps:cNvSpPr>
                          <wps:spPr bwMode="auto">
                            <a:xfrm>
                              <a:off x="399796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Freeform 25"/>
                          <wps:cNvSpPr>
                            <a:spLocks/>
                          </wps:cNvSpPr>
                          <wps:spPr bwMode="auto">
                            <a:xfrm>
                              <a:off x="4117975"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1" name="Freeform 26"/>
                          <wps:cNvSpPr>
                            <a:spLocks/>
                          </wps:cNvSpPr>
                          <wps:spPr bwMode="auto">
                            <a:xfrm>
                              <a:off x="423672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27"/>
                          <wps:cNvSpPr>
                            <a:spLocks/>
                          </wps:cNvSpPr>
                          <wps:spPr bwMode="auto">
                            <a:xfrm>
                              <a:off x="245999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28"/>
                          <wps:cNvSpPr>
                            <a:spLocks/>
                          </wps:cNvSpPr>
                          <wps:spPr bwMode="auto">
                            <a:xfrm>
                              <a:off x="2579370"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29"/>
                          <wps:cNvSpPr>
                            <a:spLocks/>
                          </wps:cNvSpPr>
                          <wps:spPr bwMode="auto">
                            <a:xfrm>
                              <a:off x="269811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30"/>
                          <wps:cNvSpPr>
                            <a:spLocks/>
                          </wps:cNvSpPr>
                          <wps:spPr bwMode="auto">
                            <a:xfrm>
                              <a:off x="281749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31"/>
                          <wps:cNvSpPr>
                            <a:spLocks/>
                          </wps:cNvSpPr>
                          <wps:spPr bwMode="auto">
                            <a:xfrm>
                              <a:off x="293243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7" name="Freeform 32"/>
                          <wps:cNvSpPr>
                            <a:spLocks/>
                          </wps:cNvSpPr>
                          <wps:spPr bwMode="auto">
                            <a:xfrm>
                              <a:off x="305181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8" name="Freeform 33"/>
                          <wps:cNvSpPr>
                            <a:spLocks/>
                          </wps:cNvSpPr>
                          <wps:spPr bwMode="auto">
                            <a:xfrm>
                              <a:off x="3171190"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34"/>
                          <wps:cNvSpPr>
                            <a:spLocks/>
                          </wps:cNvSpPr>
                          <wps:spPr bwMode="auto">
                            <a:xfrm>
                              <a:off x="3289300"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Rectangle 35"/>
                          <wps:cNvSpPr>
                            <a:spLocks noChangeArrowheads="1"/>
                          </wps:cNvSpPr>
                          <wps:spPr bwMode="auto">
                            <a:xfrm>
                              <a:off x="2540" y="455930"/>
                              <a:ext cx="469265" cy="215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36"/>
                          <wps:cNvSpPr>
                            <a:spLocks noChangeArrowheads="1"/>
                          </wps:cNvSpPr>
                          <wps:spPr bwMode="auto">
                            <a:xfrm>
                              <a:off x="2540" y="455930"/>
                              <a:ext cx="469265" cy="21590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2" name="Rectangle 37"/>
                          <wps:cNvSpPr>
                            <a:spLocks noChangeArrowheads="1"/>
                          </wps:cNvSpPr>
                          <wps:spPr bwMode="auto">
                            <a:xfrm>
                              <a:off x="78105" y="510540"/>
                              <a:ext cx="3232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50D92" w14:textId="77777777" w:rsidR="004824EA" w:rsidRDefault="004824EA" w:rsidP="00DC11EF">
                                <w:r>
                                  <w:rPr>
                                    <w:rFonts w:ascii="Calibri" w:hAnsi="Calibri" w:cs="Calibri"/>
                                    <w:color w:val="000000"/>
                                    <w:sz w:val="14"/>
                                    <w:szCs w:val="14"/>
                                  </w:rPr>
                                  <w:t>BS tester</w:t>
                                </w:r>
                              </w:p>
                            </w:txbxContent>
                          </wps:txbx>
                          <wps:bodyPr rot="0" vert="horz" wrap="none" lIns="0" tIns="0" rIns="0" bIns="0" anchor="t" anchorCtr="0">
                            <a:spAutoFit/>
                          </wps:bodyPr>
                        </wps:wsp>
                        <wps:wsp>
                          <wps:cNvPr id="183" name="Freeform 38"/>
                          <wps:cNvSpPr>
                            <a:spLocks/>
                          </wps:cNvSpPr>
                          <wps:spPr bwMode="auto">
                            <a:xfrm>
                              <a:off x="4712970" y="1372870"/>
                              <a:ext cx="120015" cy="59690"/>
                            </a:xfrm>
                            <a:custGeom>
                              <a:avLst/>
                              <a:gdLst>
                                <a:gd name="T0" fmla="*/ 0 w 189"/>
                                <a:gd name="T1" fmla="*/ 94 h 94"/>
                                <a:gd name="T2" fmla="*/ 94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4"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39"/>
                          <wps:cNvSpPr>
                            <a:spLocks/>
                          </wps:cNvSpPr>
                          <wps:spPr bwMode="auto">
                            <a:xfrm>
                              <a:off x="483171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40"/>
                          <wps:cNvSpPr>
                            <a:spLocks/>
                          </wps:cNvSpPr>
                          <wps:spPr bwMode="auto">
                            <a:xfrm>
                              <a:off x="495173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41"/>
                          <wps:cNvSpPr>
                            <a:spLocks/>
                          </wps:cNvSpPr>
                          <wps:spPr bwMode="auto">
                            <a:xfrm>
                              <a:off x="507047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42"/>
                          <wps:cNvSpPr>
                            <a:spLocks/>
                          </wps:cNvSpPr>
                          <wps:spPr bwMode="auto">
                            <a:xfrm>
                              <a:off x="518604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43"/>
                          <wps:cNvSpPr>
                            <a:spLocks/>
                          </wps:cNvSpPr>
                          <wps:spPr bwMode="auto">
                            <a:xfrm>
                              <a:off x="530415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44"/>
                          <wps:cNvSpPr>
                            <a:spLocks/>
                          </wps:cNvSpPr>
                          <wps:spPr bwMode="auto">
                            <a:xfrm>
                              <a:off x="542417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45"/>
                          <wps:cNvSpPr>
                            <a:spLocks/>
                          </wps:cNvSpPr>
                          <wps:spPr bwMode="auto">
                            <a:xfrm>
                              <a:off x="554291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46"/>
                          <wps:cNvSpPr>
                            <a:spLocks/>
                          </wps:cNvSpPr>
                          <wps:spPr bwMode="auto">
                            <a:xfrm>
                              <a:off x="435800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47"/>
                          <wps:cNvSpPr>
                            <a:spLocks/>
                          </wps:cNvSpPr>
                          <wps:spPr bwMode="auto">
                            <a:xfrm>
                              <a:off x="4477385" y="1372870"/>
                              <a:ext cx="119380" cy="59690"/>
                            </a:xfrm>
                            <a:custGeom>
                              <a:avLst/>
                              <a:gdLst>
                                <a:gd name="T0" fmla="*/ 0 w 188"/>
                                <a:gd name="T1" fmla="*/ 94 h 94"/>
                                <a:gd name="T2" fmla="*/ 94 w 188"/>
                                <a:gd name="T3" fmla="*/ 0 h 94"/>
                                <a:gd name="T4" fmla="*/ 188 w 188"/>
                                <a:gd name="T5" fmla="*/ 94 h 94"/>
                                <a:gd name="T6" fmla="*/ 0 w 188"/>
                                <a:gd name="T7" fmla="*/ 94 h 94"/>
                              </a:gdLst>
                              <a:ahLst/>
                              <a:cxnLst>
                                <a:cxn ang="0">
                                  <a:pos x="T0" y="T1"/>
                                </a:cxn>
                                <a:cxn ang="0">
                                  <a:pos x="T2" y="T3"/>
                                </a:cxn>
                                <a:cxn ang="0">
                                  <a:pos x="T4" y="T5"/>
                                </a:cxn>
                                <a:cxn ang="0">
                                  <a:pos x="T6" y="T7"/>
                                </a:cxn>
                              </a:cxnLst>
                              <a:rect l="0" t="0" r="r" b="b"/>
                              <a:pathLst>
                                <a:path w="188" h="94">
                                  <a:moveTo>
                                    <a:pt x="0" y="94"/>
                                  </a:moveTo>
                                  <a:lnTo>
                                    <a:pt x="94" y="0"/>
                                  </a:lnTo>
                                  <a:lnTo>
                                    <a:pt x="188"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48"/>
                          <wps:cNvSpPr>
                            <a:spLocks/>
                          </wps:cNvSpPr>
                          <wps:spPr bwMode="auto">
                            <a:xfrm>
                              <a:off x="4595495" y="1372870"/>
                              <a:ext cx="120015" cy="59690"/>
                            </a:xfrm>
                            <a:custGeom>
                              <a:avLst/>
                              <a:gdLst>
                                <a:gd name="T0" fmla="*/ 0 w 189"/>
                                <a:gd name="T1" fmla="*/ 94 h 94"/>
                                <a:gd name="T2" fmla="*/ 95 w 189"/>
                                <a:gd name="T3" fmla="*/ 0 h 94"/>
                                <a:gd name="T4" fmla="*/ 189 w 189"/>
                                <a:gd name="T5" fmla="*/ 94 h 94"/>
                                <a:gd name="T6" fmla="*/ 0 w 189"/>
                                <a:gd name="T7" fmla="*/ 94 h 94"/>
                              </a:gdLst>
                              <a:ahLst/>
                              <a:cxnLst>
                                <a:cxn ang="0">
                                  <a:pos x="T0" y="T1"/>
                                </a:cxn>
                                <a:cxn ang="0">
                                  <a:pos x="T2" y="T3"/>
                                </a:cxn>
                                <a:cxn ang="0">
                                  <a:pos x="T4" y="T5"/>
                                </a:cxn>
                                <a:cxn ang="0">
                                  <a:pos x="T6" y="T7"/>
                                </a:cxn>
                              </a:cxnLst>
                              <a:rect l="0" t="0" r="r" b="b"/>
                              <a:pathLst>
                                <a:path w="189" h="94">
                                  <a:moveTo>
                                    <a:pt x="0" y="94"/>
                                  </a:moveTo>
                                  <a:lnTo>
                                    <a:pt x="95" y="0"/>
                                  </a:lnTo>
                                  <a:lnTo>
                                    <a:pt x="189"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Line 49"/>
                          <wps:cNvCnPr>
                            <a:cxnSpLocks noChangeShapeType="1"/>
                          </wps:cNvCnPr>
                          <wps:spPr bwMode="auto">
                            <a:xfrm>
                              <a:off x="2206625" y="495935"/>
                              <a:ext cx="1286510" cy="317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95" name="Line 50"/>
                          <wps:cNvCnPr>
                            <a:cxnSpLocks noChangeShapeType="1"/>
                          </wps:cNvCnPr>
                          <wps:spPr bwMode="auto">
                            <a:xfrm>
                              <a:off x="3493770" y="304800"/>
                              <a:ext cx="0" cy="19113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96" name="Line 51"/>
                          <wps:cNvCnPr>
                            <a:cxnSpLocks noChangeShapeType="1"/>
                          </wps:cNvCnPr>
                          <wps:spPr bwMode="auto">
                            <a:xfrm flipH="1">
                              <a:off x="3490595" y="302895"/>
                              <a:ext cx="62865" cy="8826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97" name="Line 52"/>
                          <wps:cNvCnPr>
                            <a:cxnSpLocks noChangeShapeType="1"/>
                          </wps:cNvCnPr>
                          <wps:spPr bwMode="auto">
                            <a:xfrm>
                              <a:off x="3425190" y="302895"/>
                              <a:ext cx="65405" cy="8509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198" name="Freeform 53"/>
                          <wps:cNvSpPr>
                            <a:spLocks/>
                          </wps:cNvSpPr>
                          <wps:spPr bwMode="auto">
                            <a:xfrm>
                              <a:off x="5659755" y="1372870"/>
                              <a:ext cx="118745" cy="59690"/>
                            </a:xfrm>
                            <a:custGeom>
                              <a:avLst/>
                              <a:gdLst>
                                <a:gd name="T0" fmla="*/ 0 w 187"/>
                                <a:gd name="T1" fmla="*/ 94 h 94"/>
                                <a:gd name="T2" fmla="*/ 93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3"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54"/>
                          <wps:cNvSpPr>
                            <a:spLocks/>
                          </wps:cNvSpPr>
                          <wps:spPr bwMode="auto">
                            <a:xfrm>
                              <a:off x="5778500" y="1372870"/>
                              <a:ext cx="118745" cy="59690"/>
                            </a:xfrm>
                            <a:custGeom>
                              <a:avLst/>
                              <a:gdLst>
                                <a:gd name="T0" fmla="*/ 0 w 187"/>
                                <a:gd name="T1" fmla="*/ 94 h 94"/>
                                <a:gd name="T2" fmla="*/ 94 w 187"/>
                                <a:gd name="T3" fmla="*/ 0 h 94"/>
                                <a:gd name="T4" fmla="*/ 187 w 187"/>
                                <a:gd name="T5" fmla="*/ 94 h 94"/>
                                <a:gd name="T6" fmla="*/ 0 w 187"/>
                                <a:gd name="T7" fmla="*/ 94 h 94"/>
                              </a:gdLst>
                              <a:ahLst/>
                              <a:cxnLst>
                                <a:cxn ang="0">
                                  <a:pos x="T0" y="T1"/>
                                </a:cxn>
                                <a:cxn ang="0">
                                  <a:pos x="T2" y="T3"/>
                                </a:cxn>
                                <a:cxn ang="0">
                                  <a:pos x="T4" y="T5"/>
                                </a:cxn>
                                <a:cxn ang="0">
                                  <a:pos x="T6" y="T7"/>
                                </a:cxn>
                              </a:cxnLst>
                              <a:rect l="0" t="0" r="r" b="b"/>
                              <a:pathLst>
                                <a:path w="187" h="94">
                                  <a:moveTo>
                                    <a:pt x="0" y="94"/>
                                  </a:moveTo>
                                  <a:lnTo>
                                    <a:pt x="94" y="0"/>
                                  </a:lnTo>
                                  <a:lnTo>
                                    <a:pt x="187" y="94"/>
                                  </a:lnTo>
                                  <a:lnTo>
                                    <a:pt x="0" y="94"/>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Freeform 55"/>
                          <wps:cNvSpPr>
                            <a:spLocks/>
                          </wps:cNvSpPr>
                          <wps:spPr bwMode="auto">
                            <a:xfrm>
                              <a:off x="3406775"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56"/>
                          <wps:cNvSpPr>
                            <a:spLocks/>
                          </wps:cNvSpPr>
                          <wps:spPr bwMode="auto">
                            <a:xfrm>
                              <a:off x="352552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57"/>
                          <wps:cNvSpPr>
                            <a:spLocks/>
                          </wps:cNvSpPr>
                          <wps:spPr bwMode="auto">
                            <a:xfrm>
                              <a:off x="364553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58"/>
                          <wps:cNvSpPr>
                            <a:spLocks/>
                          </wps:cNvSpPr>
                          <wps:spPr bwMode="auto">
                            <a:xfrm>
                              <a:off x="3764915"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59"/>
                          <wps:cNvSpPr>
                            <a:spLocks/>
                          </wps:cNvSpPr>
                          <wps:spPr bwMode="auto">
                            <a:xfrm>
                              <a:off x="387985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60"/>
                          <wps:cNvSpPr>
                            <a:spLocks/>
                          </wps:cNvSpPr>
                          <wps:spPr bwMode="auto">
                            <a:xfrm>
                              <a:off x="399796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61"/>
                          <wps:cNvSpPr>
                            <a:spLocks/>
                          </wps:cNvSpPr>
                          <wps:spPr bwMode="auto">
                            <a:xfrm>
                              <a:off x="4117975"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Freeform 62"/>
                          <wps:cNvSpPr>
                            <a:spLocks/>
                          </wps:cNvSpPr>
                          <wps:spPr bwMode="auto">
                            <a:xfrm>
                              <a:off x="423672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63"/>
                          <wps:cNvSpPr>
                            <a:spLocks/>
                          </wps:cNvSpPr>
                          <wps:spPr bwMode="auto">
                            <a:xfrm>
                              <a:off x="245999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64"/>
                          <wps:cNvSpPr>
                            <a:spLocks/>
                          </wps:cNvSpPr>
                          <wps:spPr bwMode="auto">
                            <a:xfrm>
                              <a:off x="2579370"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Freeform 65"/>
                          <wps:cNvSpPr>
                            <a:spLocks/>
                          </wps:cNvSpPr>
                          <wps:spPr bwMode="auto">
                            <a:xfrm>
                              <a:off x="269811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1" name="Freeform 66"/>
                          <wps:cNvSpPr>
                            <a:spLocks/>
                          </wps:cNvSpPr>
                          <wps:spPr bwMode="auto">
                            <a:xfrm>
                              <a:off x="281749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67"/>
                          <wps:cNvSpPr>
                            <a:spLocks/>
                          </wps:cNvSpPr>
                          <wps:spPr bwMode="auto">
                            <a:xfrm>
                              <a:off x="293243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68"/>
                          <wps:cNvSpPr>
                            <a:spLocks/>
                          </wps:cNvSpPr>
                          <wps:spPr bwMode="auto">
                            <a:xfrm>
                              <a:off x="305181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69"/>
                          <wps:cNvSpPr>
                            <a:spLocks/>
                          </wps:cNvSpPr>
                          <wps:spPr bwMode="auto">
                            <a:xfrm>
                              <a:off x="3171190"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
                          <wps:cNvSpPr>
                            <a:spLocks/>
                          </wps:cNvSpPr>
                          <wps:spPr bwMode="auto">
                            <a:xfrm>
                              <a:off x="3289300"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
                          <wps:cNvSpPr>
                            <a:spLocks/>
                          </wps:cNvSpPr>
                          <wps:spPr bwMode="auto">
                            <a:xfrm>
                              <a:off x="4712970" y="0"/>
                              <a:ext cx="120015" cy="59055"/>
                            </a:xfrm>
                            <a:custGeom>
                              <a:avLst/>
                              <a:gdLst>
                                <a:gd name="T0" fmla="*/ 189 w 189"/>
                                <a:gd name="T1" fmla="*/ 0 h 93"/>
                                <a:gd name="T2" fmla="*/ 94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4"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2"/>
                          <wps:cNvSpPr>
                            <a:spLocks/>
                          </wps:cNvSpPr>
                          <wps:spPr bwMode="auto">
                            <a:xfrm>
                              <a:off x="483171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3"/>
                          <wps:cNvSpPr>
                            <a:spLocks/>
                          </wps:cNvSpPr>
                          <wps:spPr bwMode="auto">
                            <a:xfrm>
                              <a:off x="495173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4"/>
                          <wps:cNvSpPr>
                            <a:spLocks/>
                          </wps:cNvSpPr>
                          <wps:spPr bwMode="auto">
                            <a:xfrm>
                              <a:off x="507047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5"/>
                          <wps:cNvSpPr>
                            <a:spLocks/>
                          </wps:cNvSpPr>
                          <wps:spPr bwMode="auto">
                            <a:xfrm>
                              <a:off x="518604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6"/>
                          <wps:cNvSpPr>
                            <a:spLocks/>
                          </wps:cNvSpPr>
                          <wps:spPr bwMode="auto">
                            <a:xfrm>
                              <a:off x="530415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7"/>
                          <wps:cNvSpPr>
                            <a:spLocks/>
                          </wps:cNvSpPr>
                          <wps:spPr bwMode="auto">
                            <a:xfrm>
                              <a:off x="542417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8"/>
                          <wps:cNvSpPr>
                            <a:spLocks/>
                          </wps:cNvSpPr>
                          <wps:spPr bwMode="auto">
                            <a:xfrm>
                              <a:off x="554291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9"/>
                          <wps:cNvSpPr>
                            <a:spLocks/>
                          </wps:cNvSpPr>
                          <wps:spPr bwMode="auto">
                            <a:xfrm>
                              <a:off x="435800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80"/>
                          <wps:cNvSpPr>
                            <a:spLocks/>
                          </wps:cNvSpPr>
                          <wps:spPr bwMode="auto">
                            <a:xfrm>
                              <a:off x="4477385" y="0"/>
                              <a:ext cx="119380" cy="59055"/>
                            </a:xfrm>
                            <a:custGeom>
                              <a:avLst/>
                              <a:gdLst>
                                <a:gd name="T0" fmla="*/ 188 w 188"/>
                                <a:gd name="T1" fmla="*/ 0 h 93"/>
                                <a:gd name="T2" fmla="*/ 94 w 188"/>
                                <a:gd name="T3" fmla="*/ 93 h 93"/>
                                <a:gd name="T4" fmla="*/ 0 w 188"/>
                                <a:gd name="T5" fmla="*/ 0 h 93"/>
                                <a:gd name="T6" fmla="*/ 188 w 188"/>
                                <a:gd name="T7" fmla="*/ 0 h 93"/>
                              </a:gdLst>
                              <a:ahLst/>
                              <a:cxnLst>
                                <a:cxn ang="0">
                                  <a:pos x="T0" y="T1"/>
                                </a:cxn>
                                <a:cxn ang="0">
                                  <a:pos x="T2" y="T3"/>
                                </a:cxn>
                                <a:cxn ang="0">
                                  <a:pos x="T4" y="T5"/>
                                </a:cxn>
                                <a:cxn ang="0">
                                  <a:pos x="T6" y="T7"/>
                                </a:cxn>
                              </a:cxnLst>
                              <a:rect l="0" t="0" r="r" b="b"/>
                              <a:pathLst>
                                <a:path w="188" h="93">
                                  <a:moveTo>
                                    <a:pt x="188" y="0"/>
                                  </a:moveTo>
                                  <a:lnTo>
                                    <a:pt x="94" y="93"/>
                                  </a:lnTo>
                                  <a:lnTo>
                                    <a:pt x="0" y="0"/>
                                  </a:lnTo>
                                  <a:lnTo>
                                    <a:pt x="188"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81"/>
                          <wps:cNvSpPr>
                            <a:spLocks/>
                          </wps:cNvSpPr>
                          <wps:spPr bwMode="auto">
                            <a:xfrm>
                              <a:off x="4595495" y="0"/>
                              <a:ext cx="120015" cy="59055"/>
                            </a:xfrm>
                            <a:custGeom>
                              <a:avLst/>
                              <a:gdLst>
                                <a:gd name="T0" fmla="*/ 189 w 189"/>
                                <a:gd name="T1" fmla="*/ 0 h 93"/>
                                <a:gd name="T2" fmla="*/ 95 w 189"/>
                                <a:gd name="T3" fmla="*/ 93 h 93"/>
                                <a:gd name="T4" fmla="*/ 0 w 189"/>
                                <a:gd name="T5" fmla="*/ 0 h 93"/>
                                <a:gd name="T6" fmla="*/ 189 w 189"/>
                                <a:gd name="T7" fmla="*/ 0 h 93"/>
                              </a:gdLst>
                              <a:ahLst/>
                              <a:cxnLst>
                                <a:cxn ang="0">
                                  <a:pos x="T0" y="T1"/>
                                </a:cxn>
                                <a:cxn ang="0">
                                  <a:pos x="T2" y="T3"/>
                                </a:cxn>
                                <a:cxn ang="0">
                                  <a:pos x="T4" y="T5"/>
                                </a:cxn>
                                <a:cxn ang="0">
                                  <a:pos x="T6" y="T7"/>
                                </a:cxn>
                              </a:cxnLst>
                              <a:rect l="0" t="0" r="r" b="b"/>
                              <a:pathLst>
                                <a:path w="189" h="93">
                                  <a:moveTo>
                                    <a:pt x="189" y="0"/>
                                  </a:moveTo>
                                  <a:lnTo>
                                    <a:pt x="95" y="93"/>
                                  </a:lnTo>
                                  <a:lnTo>
                                    <a:pt x="0" y="0"/>
                                  </a:lnTo>
                                  <a:lnTo>
                                    <a:pt x="189"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82"/>
                          <wps:cNvSpPr>
                            <a:spLocks/>
                          </wps:cNvSpPr>
                          <wps:spPr bwMode="auto">
                            <a:xfrm>
                              <a:off x="5659755" y="0"/>
                              <a:ext cx="118745" cy="59055"/>
                            </a:xfrm>
                            <a:custGeom>
                              <a:avLst/>
                              <a:gdLst>
                                <a:gd name="T0" fmla="*/ 187 w 187"/>
                                <a:gd name="T1" fmla="*/ 0 h 93"/>
                                <a:gd name="T2" fmla="*/ 93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3"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83"/>
                          <wps:cNvSpPr>
                            <a:spLocks/>
                          </wps:cNvSpPr>
                          <wps:spPr bwMode="auto">
                            <a:xfrm>
                              <a:off x="5778500" y="0"/>
                              <a:ext cx="118745" cy="59055"/>
                            </a:xfrm>
                            <a:custGeom>
                              <a:avLst/>
                              <a:gdLst>
                                <a:gd name="T0" fmla="*/ 187 w 187"/>
                                <a:gd name="T1" fmla="*/ 0 h 93"/>
                                <a:gd name="T2" fmla="*/ 94 w 187"/>
                                <a:gd name="T3" fmla="*/ 93 h 93"/>
                                <a:gd name="T4" fmla="*/ 0 w 187"/>
                                <a:gd name="T5" fmla="*/ 0 h 93"/>
                                <a:gd name="T6" fmla="*/ 187 w 187"/>
                                <a:gd name="T7" fmla="*/ 0 h 93"/>
                              </a:gdLst>
                              <a:ahLst/>
                              <a:cxnLst>
                                <a:cxn ang="0">
                                  <a:pos x="T0" y="T1"/>
                                </a:cxn>
                                <a:cxn ang="0">
                                  <a:pos x="T2" y="T3"/>
                                </a:cxn>
                                <a:cxn ang="0">
                                  <a:pos x="T4" y="T5"/>
                                </a:cxn>
                                <a:cxn ang="0">
                                  <a:pos x="T6" y="T7"/>
                                </a:cxn>
                              </a:cxnLst>
                              <a:rect l="0" t="0" r="r" b="b"/>
                              <a:pathLst>
                                <a:path w="187" h="93">
                                  <a:moveTo>
                                    <a:pt x="187" y="0"/>
                                  </a:moveTo>
                                  <a:lnTo>
                                    <a:pt x="94" y="93"/>
                                  </a:lnTo>
                                  <a:lnTo>
                                    <a:pt x="0" y="0"/>
                                  </a:lnTo>
                                  <a:lnTo>
                                    <a:pt x="187"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Freeform 84"/>
                          <wps:cNvSpPr>
                            <a:spLocks/>
                          </wps:cNvSpPr>
                          <wps:spPr bwMode="auto">
                            <a:xfrm>
                              <a:off x="2459990" y="1311910"/>
                              <a:ext cx="60325" cy="120650"/>
                            </a:xfrm>
                            <a:custGeom>
                              <a:avLst/>
                              <a:gdLst>
                                <a:gd name="T0" fmla="*/ 0 w 95"/>
                                <a:gd name="T1" fmla="*/ 0 h 190"/>
                                <a:gd name="T2" fmla="*/ 95 w 95"/>
                                <a:gd name="T3" fmla="*/ 95 h 190"/>
                                <a:gd name="T4" fmla="*/ 0 w 95"/>
                                <a:gd name="T5" fmla="*/ 190 h 190"/>
                                <a:gd name="T6" fmla="*/ 0 w 95"/>
                                <a:gd name="T7" fmla="*/ 0 h 190"/>
                              </a:gdLst>
                              <a:ahLst/>
                              <a:cxnLst>
                                <a:cxn ang="0">
                                  <a:pos x="T0" y="T1"/>
                                </a:cxn>
                                <a:cxn ang="0">
                                  <a:pos x="T2" y="T3"/>
                                </a:cxn>
                                <a:cxn ang="0">
                                  <a:pos x="T4" y="T5"/>
                                </a:cxn>
                                <a:cxn ang="0">
                                  <a:pos x="T6" y="T7"/>
                                </a:cxn>
                              </a:cxnLst>
                              <a:rect l="0" t="0" r="r" b="b"/>
                              <a:pathLst>
                                <a:path w="95" h="190">
                                  <a:moveTo>
                                    <a:pt x="0" y="0"/>
                                  </a:moveTo>
                                  <a:lnTo>
                                    <a:pt x="95" y="95"/>
                                  </a:lnTo>
                                  <a:lnTo>
                                    <a:pt x="0" y="190"/>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85"/>
                          <wps:cNvSpPr>
                            <a:spLocks/>
                          </wps:cNvSpPr>
                          <wps:spPr bwMode="auto">
                            <a:xfrm>
                              <a:off x="2459990" y="1193165"/>
                              <a:ext cx="60325" cy="118745"/>
                            </a:xfrm>
                            <a:custGeom>
                              <a:avLst/>
                              <a:gdLst>
                                <a:gd name="T0" fmla="*/ 0 w 95"/>
                                <a:gd name="T1" fmla="*/ 0 h 187"/>
                                <a:gd name="T2" fmla="*/ 95 w 95"/>
                                <a:gd name="T3" fmla="*/ 94 h 187"/>
                                <a:gd name="T4" fmla="*/ 0 w 95"/>
                                <a:gd name="T5" fmla="*/ 187 h 187"/>
                                <a:gd name="T6" fmla="*/ 0 w 95"/>
                                <a:gd name="T7" fmla="*/ 0 h 187"/>
                              </a:gdLst>
                              <a:ahLst/>
                              <a:cxnLst>
                                <a:cxn ang="0">
                                  <a:pos x="T0" y="T1"/>
                                </a:cxn>
                                <a:cxn ang="0">
                                  <a:pos x="T2" y="T3"/>
                                </a:cxn>
                                <a:cxn ang="0">
                                  <a:pos x="T4" y="T5"/>
                                </a:cxn>
                                <a:cxn ang="0">
                                  <a:pos x="T6" y="T7"/>
                                </a:cxn>
                              </a:cxnLst>
                              <a:rect l="0" t="0" r="r" b="b"/>
                              <a:pathLst>
                                <a:path w="95" h="187">
                                  <a:moveTo>
                                    <a:pt x="0" y="0"/>
                                  </a:moveTo>
                                  <a:lnTo>
                                    <a:pt x="95" y="94"/>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86"/>
                          <wps:cNvSpPr>
                            <a:spLocks/>
                          </wps:cNvSpPr>
                          <wps:spPr bwMode="auto">
                            <a:xfrm>
                              <a:off x="2459990" y="1073150"/>
                              <a:ext cx="59055" cy="118745"/>
                            </a:xfrm>
                            <a:custGeom>
                              <a:avLst/>
                              <a:gdLst>
                                <a:gd name="T0" fmla="*/ 0 w 93"/>
                                <a:gd name="T1" fmla="*/ 0 h 187"/>
                                <a:gd name="T2" fmla="*/ 93 w 93"/>
                                <a:gd name="T3" fmla="*/ 93 h 187"/>
                                <a:gd name="T4" fmla="*/ 0 w 93"/>
                                <a:gd name="T5" fmla="*/ 187 h 187"/>
                                <a:gd name="T6" fmla="*/ 0 w 93"/>
                                <a:gd name="T7" fmla="*/ 0 h 187"/>
                              </a:gdLst>
                              <a:ahLst/>
                              <a:cxnLst>
                                <a:cxn ang="0">
                                  <a:pos x="T0" y="T1"/>
                                </a:cxn>
                                <a:cxn ang="0">
                                  <a:pos x="T2" y="T3"/>
                                </a:cxn>
                                <a:cxn ang="0">
                                  <a:pos x="T4" y="T5"/>
                                </a:cxn>
                                <a:cxn ang="0">
                                  <a:pos x="T6" y="T7"/>
                                </a:cxn>
                              </a:cxnLst>
                              <a:rect l="0" t="0" r="r" b="b"/>
                              <a:pathLst>
                                <a:path w="93" h="187">
                                  <a:moveTo>
                                    <a:pt x="0" y="0"/>
                                  </a:moveTo>
                                  <a:lnTo>
                                    <a:pt x="93" y="93"/>
                                  </a:lnTo>
                                  <a:lnTo>
                                    <a:pt x="0" y="187"/>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87"/>
                          <wps:cNvSpPr>
                            <a:spLocks/>
                          </wps:cNvSpPr>
                          <wps:spPr bwMode="auto">
                            <a:xfrm>
                              <a:off x="2459990" y="953770"/>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88"/>
                          <wps:cNvSpPr>
                            <a:spLocks/>
                          </wps:cNvSpPr>
                          <wps:spPr bwMode="auto">
                            <a:xfrm>
                              <a:off x="2459990" y="836295"/>
                              <a:ext cx="60325" cy="120015"/>
                            </a:xfrm>
                            <a:custGeom>
                              <a:avLst/>
                              <a:gdLst>
                                <a:gd name="T0" fmla="*/ 0 w 95"/>
                                <a:gd name="T1" fmla="*/ 0 h 189"/>
                                <a:gd name="T2" fmla="*/ 95 w 95"/>
                                <a:gd name="T3" fmla="*/ 94 h 189"/>
                                <a:gd name="T4" fmla="*/ 0 w 95"/>
                                <a:gd name="T5" fmla="*/ 189 h 189"/>
                                <a:gd name="T6" fmla="*/ 0 w 95"/>
                                <a:gd name="T7" fmla="*/ 0 h 189"/>
                              </a:gdLst>
                              <a:ahLst/>
                              <a:cxnLst>
                                <a:cxn ang="0">
                                  <a:pos x="T0" y="T1"/>
                                </a:cxn>
                                <a:cxn ang="0">
                                  <a:pos x="T2" y="T3"/>
                                </a:cxn>
                                <a:cxn ang="0">
                                  <a:pos x="T4" y="T5"/>
                                </a:cxn>
                                <a:cxn ang="0">
                                  <a:pos x="T6" y="T7"/>
                                </a:cxn>
                              </a:cxnLst>
                              <a:rect l="0" t="0" r="r" b="b"/>
                              <a:pathLst>
                                <a:path w="95" h="189">
                                  <a:moveTo>
                                    <a:pt x="0" y="0"/>
                                  </a:moveTo>
                                  <a:lnTo>
                                    <a:pt x="95" y="94"/>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89"/>
                          <wps:cNvSpPr>
                            <a:spLocks/>
                          </wps:cNvSpPr>
                          <wps:spPr bwMode="auto">
                            <a:xfrm>
                              <a:off x="2459990" y="716915"/>
                              <a:ext cx="60325" cy="119380"/>
                            </a:xfrm>
                            <a:custGeom>
                              <a:avLst/>
                              <a:gdLst>
                                <a:gd name="T0" fmla="*/ 0 w 95"/>
                                <a:gd name="T1" fmla="*/ 0 h 188"/>
                                <a:gd name="T2" fmla="*/ 95 w 95"/>
                                <a:gd name="T3" fmla="*/ 94 h 188"/>
                                <a:gd name="T4" fmla="*/ 0 w 95"/>
                                <a:gd name="T5" fmla="*/ 188 h 188"/>
                                <a:gd name="T6" fmla="*/ 0 w 95"/>
                                <a:gd name="T7" fmla="*/ 0 h 188"/>
                              </a:gdLst>
                              <a:ahLst/>
                              <a:cxnLst>
                                <a:cxn ang="0">
                                  <a:pos x="T0" y="T1"/>
                                </a:cxn>
                                <a:cxn ang="0">
                                  <a:pos x="T2" y="T3"/>
                                </a:cxn>
                                <a:cxn ang="0">
                                  <a:pos x="T4" y="T5"/>
                                </a:cxn>
                                <a:cxn ang="0">
                                  <a:pos x="T6" y="T7"/>
                                </a:cxn>
                              </a:cxnLst>
                              <a:rect l="0" t="0" r="r" b="b"/>
                              <a:pathLst>
                                <a:path w="95" h="188">
                                  <a:moveTo>
                                    <a:pt x="0" y="0"/>
                                  </a:moveTo>
                                  <a:lnTo>
                                    <a:pt x="95"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Freeform 90"/>
                          <wps:cNvSpPr>
                            <a:spLocks/>
                          </wps:cNvSpPr>
                          <wps:spPr bwMode="auto">
                            <a:xfrm>
                              <a:off x="2459990" y="596900"/>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6" name="Freeform 91"/>
                          <wps:cNvSpPr>
                            <a:spLocks/>
                          </wps:cNvSpPr>
                          <wps:spPr bwMode="auto">
                            <a:xfrm>
                              <a:off x="2459990" y="476885"/>
                              <a:ext cx="59055" cy="120015"/>
                            </a:xfrm>
                            <a:custGeom>
                              <a:avLst/>
                              <a:gdLst>
                                <a:gd name="T0" fmla="*/ 0 w 93"/>
                                <a:gd name="T1" fmla="*/ 0 h 189"/>
                                <a:gd name="T2" fmla="*/ 93 w 93"/>
                                <a:gd name="T3" fmla="*/ 94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4"/>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92"/>
                          <wps:cNvSpPr>
                            <a:spLocks/>
                          </wps:cNvSpPr>
                          <wps:spPr bwMode="auto">
                            <a:xfrm>
                              <a:off x="2461260" y="360045"/>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93"/>
                          <wps:cNvSpPr>
                            <a:spLocks/>
                          </wps:cNvSpPr>
                          <wps:spPr bwMode="auto">
                            <a:xfrm>
                              <a:off x="2461260" y="240030"/>
                              <a:ext cx="59055" cy="120015"/>
                            </a:xfrm>
                            <a:custGeom>
                              <a:avLst/>
                              <a:gdLst>
                                <a:gd name="T0" fmla="*/ 0 w 93"/>
                                <a:gd name="T1" fmla="*/ 0 h 189"/>
                                <a:gd name="T2" fmla="*/ 93 w 93"/>
                                <a:gd name="T3" fmla="*/ 95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5"/>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Freeform 94"/>
                          <wps:cNvSpPr>
                            <a:spLocks/>
                          </wps:cNvSpPr>
                          <wps:spPr bwMode="auto">
                            <a:xfrm>
                              <a:off x="2461260" y="120015"/>
                              <a:ext cx="59055" cy="120015"/>
                            </a:xfrm>
                            <a:custGeom>
                              <a:avLst/>
                              <a:gdLst>
                                <a:gd name="T0" fmla="*/ 0 w 93"/>
                                <a:gd name="T1" fmla="*/ 0 h 189"/>
                                <a:gd name="T2" fmla="*/ 93 w 93"/>
                                <a:gd name="T3" fmla="*/ 95 h 189"/>
                                <a:gd name="T4" fmla="*/ 0 w 93"/>
                                <a:gd name="T5" fmla="*/ 189 h 189"/>
                                <a:gd name="T6" fmla="*/ 0 w 93"/>
                                <a:gd name="T7" fmla="*/ 0 h 189"/>
                              </a:gdLst>
                              <a:ahLst/>
                              <a:cxnLst>
                                <a:cxn ang="0">
                                  <a:pos x="T0" y="T1"/>
                                </a:cxn>
                                <a:cxn ang="0">
                                  <a:pos x="T2" y="T3"/>
                                </a:cxn>
                                <a:cxn ang="0">
                                  <a:pos x="T4" y="T5"/>
                                </a:cxn>
                                <a:cxn ang="0">
                                  <a:pos x="T6" y="T7"/>
                                </a:cxn>
                              </a:cxnLst>
                              <a:rect l="0" t="0" r="r" b="b"/>
                              <a:pathLst>
                                <a:path w="93" h="189">
                                  <a:moveTo>
                                    <a:pt x="0" y="0"/>
                                  </a:moveTo>
                                  <a:lnTo>
                                    <a:pt x="93" y="95"/>
                                  </a:lnTo>
                                  <a:lnTo>
                                    <a:pt x="0" y="189"/>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0" name="Freeform 95"/>
                          <wps:cNvSpPr>
                            <a:spLocks/>
                          </wps:cNvSpPr>
                          <wps:spPr bwMode="auto">
                            <a:xfrm>
                              <a:off x="2461260" y="635"/>
                              <a:ext cx="59055" cy="119380"/>
                            </a:xfrm>
                            <a:custGeom>
                              <a:avLst/>
                              <a:gdLst>
                                <a:gd name="T0" fmla="*/ 0 w 93"/>
                                <a:gd name="T1" fmla="*/ 0 h 188"/>
                                <a:gd name="T2" fmla="*/ 93 w 93"/>
                                <a:gd name="T3" fmla="*/ 94 h 188"/>
                                <a:gd name="T4" fmla="*/ 0 w 93"/>
                                <a:gd name="T5" fmla="*/ 188 h 188"/>
                                <a:gd name="T6" fmla="*/ 0 w 93"/>
                                <a:gd name="T7" fmla="*/ 0 h 188"/>
                              </a:gdLst>
                              <a:ahLst/>
                              <a:cxnLst>
                                <a:cxn ang="0">
                                  <a:pos x="T0" y="T1"/>
                                </a:cxn>
                                <a:cxn ang="0">
                                  <a:pos x="T2" y="T3"/>
                                </a:cxn>
                                <a:cxn ang="0">
                                  <a:pos x="T4" y="T5"/>
                                </a:cxn>
                                <a:cxn ang="0">
                                  <a:pos x="T6" y="T7"/>
                                </a:cxn>
                              </a:cxnLst>
                              <a:rect l="0" t="0" r="r" b="b"/>
                              <a:pathLst>
                                <a:path w="93" h="188">
                                  <a:moveTo>
                                    <a:pt x="0" y="0"/>
                                  </a:moveTo>
                                  <a:lnTo>
                                    <a:pt x="93" y="94"/>
                                  </a:lnTo>
                                  <a:lnTo>
                                    <a:pt x="0" y="188"/>
                                  </a:lnTo>
                                  <a:lnTo>
                                    <a:pt x="0" y="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1" name="Freeform 96"/>
                          <wps:cNvSpPr>
                            <a:spLocks/>
                          </wps:cNvSpPr>
                          <wps:spPr bwMode="auto">
                            <a:xfrm>
                              <a:off x="5838190" y="1311910"/>
                              <a:ext cx="59055" cy="120650"/>
                            </a:xfrm>
                            <a:custGeom>
                              <a:avLst/>
                              <a:gdLst>
                                <a:gd name="T0" fmla="*/ 93 w 93"/>
                                <a:gd name="T1" fmla="*/ 190 h 190"/>
                                <a:gd name="T2" fmla="*/ 0 w 93"/>
                                <a:gd name="T3" fmla="*/ 95 h 190"/>
                                <a:gd name="T4" fmla="*/ 93 w 93"/>
                                <a:gd name="T5" fmla="*/ 0 h 190"/>
                                <a:gd name="T6" fmla="*/ 93 w 93"/>
                                <a:gd name="T7" fmla="*/ 190 h 190"/>
                              </a:gdLst>
                              <a:ahLst/>
                              <a:cxnLst>
                                <a:cxn ang="0">
                                  <a:pos x="T0" y="T1"/>
                                </a:cxn>
                                <a:cxn ang="0">
                                  <a:pos x="T2" y="T3"/>
                                </a:cxn>
                                <a:cxn ang="0">
                                  <a:pos x="T4" y="T5"/>
                                </a:cxn>
                                <a:cxn ang="0">
                                  <a:pos x="T6" y="T7"/>
                                </a:cxn>
                              </a:cxnLst>
                              <a:rect l="0" t="0" r="r" b="b"/>
                              <a:pathLst>
                                <a:path w="93" h="190">
                                  <a:moveTo>
                                    <a:pt x="93" y="190"/>
                                  </a:moveTo>
                                  <a:lnTo>
                                    <a:pt x="0" y="95"/>
                                  </a:lnTo>
                                  <a:lnTo>
                                    <a:pt x="93" y="0"/>
                                  </a:lnTo>
                                  <a:lnTo>
                                    <a:pt x="93" y="190"/>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97"/>
                          <wps:cNvSpPr>
                            <a:spLocks/>
                          </wps:cNvSpPr>
                          <wps:spPr bwMode="auto">
                            <a:xfrm>
                              <a:off x="5838190" y="1193165"/>
                              <a:ext cx="59055" cy="118745"/>
                            </a:xfrm>
                            <a:custGeom>
                              <a:avLst/>
                              <a:gdLst>
                                <a:gd name="T0" fmla="*/ 93 w 93"/>
                                <a:gd name="T1" fmla="*/ 187 h 187"/>
                                <a:gd name="T2" fmla="*/ 0 w 93"/>
                                <a:gd name="T3" fmla="*/ 94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4"/>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98"/>
                          <wps:cNvSpPr>
                            <a:spLocks/>
                          </wps:cNvSpPr>
                          <wps:spPr bwMode="auto">
                            <a:xfrm>
                              <a:off x="5837555" y="1073150"/>
                              <a:ext cx="59055" cy="118745"/>
                            </a:xfrm>
                            <a:custGeom>
                              <a:avLst/>
                              <a:gdLst>
                                <a:gd name="T0" fmla="*/ 93 w 93"/>
                                <a:gd name="T1" fmla="*/ 187 h 187"/>
                                <a:gd name="T2" fmla="*/ 0 w 93"/>
                                <a:gd name="T3" fmla="*/ 93 h 187"/>
                                <a:gd name="T4" fmla="*/ 93 w 93"/>
                                <a:gd name="T5" fmla="*/ 0 h 187"/>
                                <a:gd name="T6" fmla="*/ 93 w 93"/>
                                <a:gd name="T7" fmla="*/ 187 h 187"/>
                              </a:gdLst>
                              <a:ahLst/>
                              <a:cxnLst>
                                <a:cxn ang="0">
                                  <a:pos x="T0" y="T1"/>
                                </a:cxn>
                                <a:cxn ang="0">
                                  <a:pos x="T2" y="T3"/>
                                </a:cxn>
                                <a:cxn ang="0">
                                  <a:pos x="T4" y="T5"/>
                                </a:cxn>
                                <a:cxn ang="0">
                                  <a:pos x="T6" y="T7"/>
                                </a:cxn>
                              </a:cxnLst>
                              <a:rect l="0" t="0" r="r" b="b"/>
                              <a:pathLst>
                                <a:path w="93" h="187">
                                  <a:moveTo>
                                    <a:pt x="93" y="187"/>
                                  </a:moveTo>
                                  <a:lnTo>
                                    <a:pt x="0" y="93"/>
                                  </a:lnTo>
                                  <a:lnTo>
                                    <a:pt x="93" y="0"/>
                                  </a:lnTo>
                                  <a:lnTo>
                                    <a:pt x="93" y="187"/>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99"/>
                          <wps:cNvSpPr>
                            <a:spLocks/>
                          </wps:cNvSpPr>
                          <wps:spPr bwMode="auto">
                            <a:xfrm>
                              <a:off x="5837555" y="953770"/>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100"/>
                          <wps:cNvSpPr>
                            <a:spLocks/>
                          </wps:cNvSpPr>
                          <wps:spPr bwMode="auto">
                            <a:xfrm>
                              <a:off x="5838190" y="836295"/>
                              <a:ext cx="59055" cy="120015"/>
                            </a:xfrm>
                            <a:custGeom>
                              <a:avLst/>
                              <a:gdLst>
                                <a:gd name="T0" fmla="*/ 93 w 93"/>
                                <a:gd name="T1" fmla="*/ 189 h 189"/>
                                <a:gd name="T2" fmla="*/ 0 w 93"/>
                                <a:gd name="T3" fmla="*/ 94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4"/>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101"/>
                          <wps:cNvSpPr>
                            <a:spLocks/>
                          </wps:cNvSpPr>
                          <wps:spPr bwMode="auto">
                            <a:xfrm>
                              <a:off x="5838190" y="71691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102"/>
                          <wps:cNvSpPr>
                            <a:spLocks/>
                          </wps:cNvSpPr>
                          <wps:spPr bwMode="auto">
                            <a:xfrm>
                              <a:off x="5837555" y="596900"/>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103"/>
                          <wps:cNvSpPr>
                            <a:spLocks/>
                          </wps:cNvSpPr>
                          <wps:spPr bwMode="auto">
                            <a:xfrm>
                              <a:off x="5837555" y="476885"/>
                              <a:ext cx="59055" cy="120015"/>
                            </a:xfrm>
                            <a:custGeom>
                              <a:avLst/>
                              <a:gdLst>
                                <a:gd name="T0" fmla="*/ 93 w 93"/>
                                <a:gd name="T1" fmla="*/ 189 h 189"/>
                                <a:gd name="T2" fmla="*/ 0 w 93"/>
                                <a:gd name="T3" fmla="*/ 94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4"/>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104"/>
                          <wps:cNvSpPr>
                            <a:spLocks/>
                          </wps:cNvSpPr>
                          <wps:spPr bwMode="auto">
                            <a:xfrm>
                              <a:off x="5838190" y="360045"/>
                              <a:ext cx="60325" cy="119380"/>
                            </a:xfrm>
                            <a:custGeom>
                              <a:avLst/>
                              <a:gdLst>
                                <a:gd name="T0" fmla="*/ 95 w 95"/>
                                <a:gd name="T1" fmla="*/ 188 h 188"/>
                                <a:gd name="T2" fmla="*/ 0 w 95"/>
                                <a:gd name="T3" fmla="*/ 94 h 188"/>
                                <a:gd name="T4" fmla="*/ 95 w 95"/>
                                <a:gd name="T5" fmla="*/ 0 h 188"/>
                                <a:gd name="T6" fmla="*/ 95 w 95"/>
                                <a:gd name="T7" fmla="*/ 188 h 188"/>
                              </a:gdLst>
                              <a:ahLst/>
                              <a:cxnLst>
                                <a:cxn ang="0">
                                  <a:pos x="T0" y="T1"/>
                                </a:cxn>
                                <a:cxn ang="0">
                                  <a:pos x="T2" y="T3"/>
                                </a:cxn>
                                <a:cxn ang="0">
                                  <a:pos x="T4" y="T5"/>
                                </a:cxn>
                                <a:cxn ang="0">
                                  <a:pos x="T6" y="T7"/>
                                </a:cxn>
                              </a:cxnLst>
                              <a:rect l="0" t="0" r="r" b="b"/>
                              <a:pathLst>
                                <a:path w="95" h="188">
                                  <a:moveTo>
                                    <a:pt x="95" y="188"/>
                                  </a:moveTo>
                                  <a:lnTo>
                                    <a:pt x="0" y="94"/>
                                  </a:lnTo>
                                  <a:lnTo>
                                    <a:pt x="95" y="0"/>
                                  </a:lnTo>
                                  <a:lnTo>
                                    <a:pt x="95"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105"/>
                          <wps:cNvSpPr>
                            <a:spLocks/>
                          </wps:cNvSpPr>
                          <wps:spPr bwMode="auto">
                            <a:xfrm>
                              <a:off x="5838190" y="240030"/>
                              <a:ext cx="60325" cy="120015"/>
                            </a:xfrm>
                            <a:custGeom>
                              <a:avLst/>
                              <a:gdLst>
                                <a:gd name="T0" fmla="*/ 95 w 95"/>
                                <a:gd name="T1" fmla="*/ 189 h 189"/>
                                <a:gd name="T2" fmla="*/ 0 w 95"/>
                                <a:gd name="T3" fmla="*/ 95 h 189"/>
                                <a:gd name="T4" fmla="*/ 95 w 95"/>
                                <a:gd name="T5" fmla="*/ 0 h 189"/>
                                <a:gd name="T6" fmla="*/ 95 w 95"/>
                                <a:gd name="T7" fmla="*/ 189 h 189"/>
                              </a:gdLst>
                              <a:ahLst/>
                              <a:cxnLst>
                                <a:cxn ang="0">
                                  <a:pos x="T0" y="T1"/>
                                </a:cxn>
                                <a:cxn ang="0">
                                  <a:pos x="T2" y="T3"/>
                                </a:cxn>
                                <a:cxn ang="0">
                                  <a:pos x="T4" y="T5"/>
                                </a:cxn>
                                <a:cxn ang="0">
                                  <a:pos x="T6" y="T7"/>
                                </a:cxn>
                              </a:cxnLst>
                              <a:rect l="0" t="0" r="r" b="b"/>
                              <a:pathLst>
                                <a:path w="95" h="189">
                                  <a:moveTo>
                                    <a:pt x="95" y="189"/>
                                  </a:moveTo>
                                  <a:lnTo>
                                    <a:pt x="0" y="95"/>
                                  </a:lnTo>
                                  <a:lnTo>
                                    <a:pt x="95" y="0"/>
                                  </a:lnTo>
                                  <a:lnTo>
                                    <a:pt x="95"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106"/>
                          <wps:cNvSpPr>
                            <a:spLocks/>
                          </wps:cNvSpPr>
                          <wps:spPr bwMode="auto">
                            <a:xfrm>
                              <a:off x="5838190" y="120015"/>
                              <a:ext cx="59055" cy="120015"/>
                            </a:xfrm>
                            <a:custGeom>
                              <a:avLst/>
                              <a:gdLst>
                                <a:gd name="T0" fmla="*/ 93 w 93"/>
                                <a:gd name="T1" fmla="*/ 189 h 189"/>
                                <a:gd name="T2" fmla="*/ 0 w 93"/>
                                <a:gd name="T3" fmla="*/ 95 h 189"/>
                                <a:gd name="T4" fmla="*/ 93 w 93"/>
                                <a:gd name="T5" fmla="*/ 0 h 189"/>
                                <a:gd name="T6" fmla="*/ 93 w 93"/>
                                <a:gd name="T7" fmla="*/ 189 h 189"/>
                              </a:gdLst>
                              <a:ahLst/>
                              <a:cxnLst>
                                <a:cxn ang="0">
                                  <a:pos x="T0" y="T1"/>
                                </a:cxn>
                                <a:cxn ang="0">
                                  <a:pos x="T2" y="T3"/>
                                </a:cxn>
                                <a:cxn ang="0">
                                  <a:pos x="T4" y="T5"/>
                                </a:cxn>
                                <a:cxn ang="0">
                                  <a:pos x="T6" y="T7"/>
                                </a:cxn>
                              </a:cxnLst>
                              <a:rect l="0" t="0" r="r" b="b"/>
                              <a:pathLst>
                                <a:path w="93" h="189">
                                  <a:moveTo>
                                    <a:pt x="93" y="189"/>
                                  </a:moveTo>
                                  <a:lnTo>
                                    <a:pt x="0" y="95"/>
                                  </a:lnTo>
                                  <a:lnTo>
                                    <a:pt x="93" y="0"/>
                                  </a:lnTo>
                                  <a:lnTo>
                                    <a:pt x="93" y="189"/>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107"/>
                          <wps:cNvSpPr>
                            <a:spLocks/>
                          </wps:cNvSpPr>
                          <wps:spPr bwMode="auto">
                            <a:xfrm>
                              <a:off x="5838190" y="635"/>
                              <a:ext cx="59055" cy="119380"/>
                            </a:xfrm>
                            <a:custGeom>
                              <a:avLst/>
                              <a:gdLst>
                                <a:gd name="T0" fmla="*/ 93 w 93"/>
                                <a:gd name="T1" fmla="*/ 188 h 188"/>
                                <a:gd name="T2" fmla="*/ 0 w 93"/>
                                <a:gd name="T3" fmla="*/ 94 h 188"/>
                                <a:gd name="T4" fmla="*/ 93 w 93"/>
                                <a:gd name="T5" fmla="*/ 0 h 188"/>
                                <a:gd name="T6" fmla="*/ 93 w 93"/>
                                <a:gd name="T7" fmla="*/ 188 h 188"/>
                              </a:gdLst>
                              <a:ahLst/>
                              <a:cxnLst>
                                <a:cxn ang="0">
                                  <a:pos x="T0" y="T1"/>
                                </a:cxn>
                                <a:cxn ang="0">
                                  <a:pos x="T2" y="T3"/>
                                </a:cxn>
                                <a:cxn ang="0">
                                  <a:pos x="T4" y="T5"/>
                                </a:cxn>
                                <a:cxn ang="0">
                                  <a:pos x="T6" y="T7"/>
                                </a:cxn>
                              </a:cxnLst>
                              <a:rect l="0" t="0" r="r" b="b"/>
                              <a:pathLst>
                                <a:path w="93" h="188">
                                  <a:moveTo>
                                    <a:pt x="93" y="188"/>
                                  </a:moveTo>
                                  <a:lnTo>
                                    <a:pt x="0" y="94"/>
                                  </a:lnTo>
                                  <a:lnTo>
                                    <a:pt x="93" y="0"/>
                                  </a:lnTo>
                                  <a:lnTo>
                                    <a:pt x="93" y="188"/>
                                  </a:lnTo>
                                  <a:close/>
                                </a:path>
                              </a:pathLst>
                            </a:custGeom>
                            <a:noFill/>
                            <a:ln w="190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Rectangle 108"/>
                          <wps:cNvSpPr>
                            <a:spLocks noChangeArrowheads="1"/>
                          </wps:cNvSpPr>
                          <wps:spPr bwMode="auto">
                            <a:xfrm>
                              <a:off x="1005205" y="1233805"/>
                              <a:ext cx="802640" cy="139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109"/>
                          <wps:cNvSpPr>
                            <a:spLocks noChangeArrowheads="1"/>
                          </wps:cNvSpPr>
                          <wps:spPr bwMode="auto">
                            <a:xfrm>
                              <a:off x="1005205" y="1233805"/>
                              <a:ext cx="802640" cy="13906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Rectangle 110"/>
                          <wps:cNvSpPr>
                            <a:spLocks noChangeArrowheads="1"/>
                          </wps:cNvSpPr>
                          <wps:spPr bwMode="auto">
                            <a:xfrm>
                              <a:off x="1102360" y="1250315"/>
                              <a:ext cx="6229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66560E" w14:textId="77777777" w:rsidR="004824EA" w:rsidRDefault="004824EA" w:rsidP="00DC11EF">
                                <w:r>
                                  <w:rPr>
                                    <w:rFonts w:ascii="Calibri" w:hAnsi="Calibri" w:cs="Calibri"/>
                                    <w:color w:val="000000"/>
                                    <w:sz w:val="14"/>
                                    <w:szCs w:val="14"/>
                                  </w:rPr>
                                  <w:t>AWGN generator</w:t>
                                </w:r>
                              </w:p>
                            </w:txbxContent>
                          </wps:txbx>
                          <wps:bodyPr rot="0" vert="horz" wrap="none" lIns="0" tIns="0" rIns="0" bIns="0" anchor="t" anchorCtr="0">
                            <a:spAutoFit/>
                          </wps:bodyPr>
                        </wps:wsp>
                        <wps:wsp>
                          <wps:cNvPr id="256" name="Line 111"/>
                          <wps:cNvCnPr>
                            <a:cxnSpLocks noChangeShapeType="1"/>
                          </wps:cNvCnPr>
                          <wps:spPr bwMode="auto">
                            <a:xfrm flipV="1">
                              <a:off x="2157095" y="495935"/>
                              <a:ext cx="48895"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57" name="Line 112"/>
                          <wps:cNvCnPr>
                            <a:cxnSpLocks noChangeShapeType="1"/>
                          </wps:cNvCnPr>
                          <wps:spPr bwMode="auto">
                            <a:xfrm>
                              <a:off x="2159000" y="447675"/>
                              <a:ext cx="47625" cy="4953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58" name="Rectangle 113"/>
                          <wps:cNvSpPr>
                            <a:spLocks noChangeArrowheads="1"/>
                          </wps:cNvSpPr>
                          <wps:spPr bwMode="auto">
                            <a:xfrm>
                              <a:off x="2054860" y="1613535"/>
                              <a:ext cx="1184910"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043E2" w14:textId="77777777" w:rsidR="004824EA" w:rsidRDefault="004824EA" w:rsidP="00DC11EF">
                                <w:r>
                                  <w:rPr>
                                    <w:rFonts w:ascii="Calibri" w:hAnsi="Calibri" w:cs="Calibri"/>
                                    <w:color w:val="000000"/>
                                    <w:sz w:val="14"/>
                                    <w:szCs w:val="14"/>
                                  </w:rPr>
                                  <w:t>HARQ feedback (only for PUSCH)</w:t>
                                </w:r>
                              </w:p>
                            </w:txbxContent>
                          </wps:txbx>
                          <wps:bodyPr rot="0" vert="horz" wrap="none" lIns="0" tIns="0" rIns="0" bIns="0" anchor="t" anchorCtr="0">
                            <a:spAutoFit/>
                          </wps:bodyPr>
                        </wps:wsp>
                        <wps:wsp>
                          <wps:cNvPr id="259" name="Rectangle 114"/>
                          <wps:cNvSpPr>
                            <a:spLocks noChangeArrowheads="1"/>
                          </wps:cNvSpPr>
                          <wps:spPr bwMode="auto">
                            <a:xfrm>
                              <a:off x="2829560" y="191135"/>
                              <a:ext cx="819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9050E" w14:textId="77777777" w:rsidR="004824EA" w:rsidRDefault="004824EA" w:rsidP="00DC11EF">
                                <w:r>
                                  <w:rPr>
                                    <w:rFonts w:ascii="Calibri" w:hAnsi="Calibri" w:cs="Calibri"/>
                                    <w:color w:val="000000"/>
                                    <w:sz w:val="14"/>
                                    <w:szCs w:val="14"/>
                                  </w:rPr>
                                  <w:t>Tx</w:t>
                                </w:r>
                              </w:p>
                            </w:txbxContent>
                          </wps:txbx>
                          <wps:bodyPr rot="0" vert="horz" wrap="none" lIns="0" tIns="0" rIns="0" bIns="0" anchor="t" anchorCtr="0">
                            <a:spAutoFit/>
                          </wps:bodyPr>
                        </wps:wsp>
                        <wps:wsp>
                          <wps:cNvPr id="260" name="Rectangle 115"/>
                          <wps:cNvSpPr>
                            <a:spLocks noChangeArrowheads="1"/>
                          </wps:cNvSpPr>
                          <wps:spPr bwMode="auto">
                            <a:xfrm>
                              <a:off x="2927350" y="191135"/>
                              <a:ext cx="588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83964C" w14:textId="77777777" w:rsidR="004824EA" w:rsidRDefault="004824EA" w:rsidP="00DC11EF">
                                <w:r>
                                  <w:rPr>
                                    <w:rFonts w:ascii="Calibri" w:hAnsi="Calibri" w:cs="Calibri"/>
                                    <w:color w:val="000000"/>
                                    <w:sz w:val="14"/>
                                    <w:szCs w:val="14"/>
                                  </w:rPr>
                                  <w:t>A, polarization 1</w:t>
                                </w:r>
                              </w:p>
                            </w:txbxContent>
                          </wps:txbx>
                          <wps:bodyPr rot="0" vert="horz" wrap="none" lIns="0" tIns="0" rIns="0" bIns="0" anchor="t" anchorCtr="0">
                            <a:spAutoFit/>
                          </wps:bodyPr>
                        </wps:wsp>
                        <wps:wsp>
                          <wps:cNvPr id="261" name="Rectangle 116"/>
                          <wps:cNvSpPr>
                            <a:spLocks noChangeArrowheads="1"/>
                          </wps:cNvSpPr>
                          <wps:spPr bwMode="auto">
                            <a:xfrm>
                              <a:off x="633095" y="481965"/>
                              <a:ext cx="198755"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117"/>
                          <wps:cNvSpPr>
                            <a:spLocks noChangeArrowheads="1"/>
                          </wps:cNvSpPr>
                          <wps:spPr bwMode="auto">
                            <a:xfrm>
                              <a:off x="633095" y="481965"/>
                              <a:ext cx="198755"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Line 118"/>
                          <wps:cNvCnPr>
                            <a:cxnSpLocks noChangeShapeType="1"/>
                          </wps:cNvCnPr>
                          <wps:spPr bwMode="auto">
                            <a:xfrm flipH="1">
                              <a:off x="706120" y="517525"/>
                              <a:ext cx="49530"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64" name="Line 119"/>
                          <wps:cNvCnPr>
                            <a:cxnSpLocks noChangeShapeType="1"/>
                          </wps:cNvCnPr>
                          <wps:spPr bwMode="auto">
                            <a:xfrm flipH="1" flipV="1">
                              <a:off x="706120" y="564515"/>
                              <a:ext cx="47625" cy="4889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65" name="Freeform 120"/>
                          <wps:cNvSpPr>
                            <a:spLocks/>
                          </wps:cNvSpPr>
                          <wps:spPr bwMode="auto">
                            <a:xfrm>
                              <a:off x="1807845" y="884555"/>
                              <a:ext cx="216535" cy="419100"/>
                            </a:xfrm>
                            <a:custGeom>
                              <a:avLst/>
                              <a:gdLst>
                                <a:gd name="T0" fmla="*/ 0 w 341"/>
                                <a:gd name="T1" fmla="*/ 660 h 660"/>
                                <a:gd name="T2" fmla="*/ 341 w 341"/>
                                <a:gd name="T3" fmla="*/ 660 h 660"/>
                                <a:gd name="T4" fmla="*/ 341 w 341"/>
                                <a:gd name="T5" fmla="*/ 0 h 660"/>
                              </a:gdLst>
                              <a:ahLst/>
                              <a:cxnLst>
                                <a:cxn ang="0">
                                  <a:pos x="T0" y="T1"/>
                                </a:cxn>
                                <a:cxn ang="0">
                                  <a:pos x="T2" y="T3"/>
                                </a:cxn>
                                <a:cxn ang="0">
                                  <a:pos x="T4" y="T5"/>
                                </a:cxn>
                              </a:cxnLst>
                              <a:rect l="0" t="0" r="r" b="b"/>
                              <a:pathLst>
                                <a:path w="341" h="660">
                                  <a:moveTo>
                                    <a:pt x="0" y="660"/>
                                  </a:moveTo>
                                  <a:lnTo>
                                    <a:pt x="341" y="660"/>
                                  </a:lnTo>
                                  <a:lnTo>
                                    <a:pt x="341"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Line 121"/>
                          <wps:cNvCnPr>
                            <a:cxnSpLocks noChangeShapeType="1"/>
                          </wps:cNvCnPr>
                          <wps:spPr bwMode="auto">
                            <a:xfrm>
                              <a:off x="471805" y="564515"/>
                              <a:ext cx="234950"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67" name="Rectangle 122"/>
                          <wps:cNvSpPr>
                            <a:spLocks noChangeArrowheads="1"/>
                          </wps:cNvSpPr>
                          <wps:spPr bwMode="auto">
                            <a:xfrm>
                              <a:off x="1004570" y="349885"/>
                              <a:ext cx="798195" cy="130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123"/>
                          <wps:cNvSpPr>
                            <a:spLocks noChangeArrowheads="1"/>
                          </wps:cNvSpPr>
                          <wps:spPr bwMode="auto">
                            <a:xfrm>
                              <a:off x="1004570" y="349885"/>
                              <a:ext cx="798195" cy="13017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9" name="Rectangle 124"/>
                          <wps:cNvSpPr>
                            <a:spLocks noChangeArrowheads="1"/>
                          </wps:cNvSpPr>
                          <wps:spPr bwMode="auto">
                            <a:xfrm>
                              <a:off x="1078230" y="361950"/>
                              <a:ext cx="658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99B88" w14:textId="77777777" w:rsidR="004824EA" w:rsidRDefault="004824EA" w:rsidP="00DC11EF">
                                <w:r>
                                  <w:rPr>
                                    <w:rFonts w:ascii="Calibri" w:hAnsi="Calibri" w:cs="Calibri"/>
                                    <w:color w:val="000000"/>
                                    <w:sz w:val="14"/>
                                    <w:szCs w:val="14"/>
                                  </w:rPr>
                                  <w:t>Channel simulator</w:t>
                                </w:r>
                              </w:p>
                            </w:txbxContent>
                          </wps:txbx>
                          <wps:bodyPr rot="0" vert="horz" wrap="none" lIns="0" tIns="0" rIns="0" bIns="0" anchor="t" anchorCtr="0">
                            <a:spAutoFit/>
                          </wps:bodyPr>
                        </wps:wsp>
                        <wps:wsp>
                          <wps:cNvPr id="270" name="Rectangle 125"/>
                          <wps:cNvSpPr>
                            <a:spLocks noChangeArrowheads="1"/>
                          </wps:cNvSpPr>
                          <wps:spPr bwMode="auto">
                            <a:xfrm>
                              <a:off x="1004570" y="610235"/>
                              <a:ext cx="798195"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126"/>
                          <wps:cNvSpPr>
                            <a:spLocks noChangeArrowheads="1"/>
                          </wps:cNvSpPr>
                          <wps:spPr bwMode="auto">
                            <a:xfrm>
                              <a:off x="1004570" y="610235"/>
                              <a:ext cx="798195" cy="13081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Rectangle 127"/>
                          <wps:cNvSpPr>
                            <a:spLocks noChangeArrowheads="1"/>
                          </wps:cNvSpPr>
                          <wps:spPr bwMode="auto">
                            <a:xfrm>
                              <a:off x="1078230" y="621030"/>
                              <a:ext cx="65849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40738B" w14:textId="77777777" w:rsidR="004824EA" w:rsidRDefault="004824EA" w:rsidP="00DC11EF">
                                <w:r>
                                  <w:rPr>
                                    <w:rFonts w:ascii="Calibri" w:hAnsi="Calibri" w:cs="Calibri"/>
                                    <w:color w:val="000000"/>
                                    <w:sz w:val="14"/>
                                    <w:szCs w:val="14"/>
                                  </w:rPr>
                                  <w:t>Channel simulator</w:t>
                                </w:r>
                              </w:p>
                            </w:txbxContent>
                          </wps:txbx>
                          <wps:bodyPr rot="0" vert="horz" wrap="none" lIns="0" tIns="0" rIns="0" bIns="0" anchor="t" anchorCtr="0">
                            <a:spAutoFit/>
                          </wps:bodyPr>
                        </wps:wsp>
                        <wps:wsp>
                          <wps:cNvPr id="273" name="Rectangle 128"/>
                          <wps:cNvSpPr>
                            <a:spLocks noChangeArrowheads="1"/>
                          </wps:cNvSpPr>
                          <wps:spPr bwMode="auto">
                            <a:xfrm>
                              <a:off x="2082165" y="755650"/>
                              <a:ext cx="198120" cy="167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129"/>
                          <wps:cNvSpPr>
                            <a:spLocks noChangeArrowheads="1"/>
                          </wps:cNvSpPr>
                          <wps:spPr bwMode="auto">
                            <a:xfrm>
                              <a:off x="2082165" y="755650"/>
                              <a:ext cx="198120" cy="167005"/>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Line 130"/>
                          <wps:cNvCnPr>
                            <a:cxnSpLocks noChangeShapeType="1"/>
                          </wps:cNvCnPr>
                          <wps:spPr bwMode="auto">
                            <a:xfrm>
                              <a:off x="2207260" y="838835"/>
                              <a:ext cx="1286510" cy="254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76" name="Line 131"/>
                          <wps:cNvCnPr>
                            <a:cxnSpLocks noChangeShapeType="1"/>
                          </wps:cNvCnPr>
                          <wps:spPr bwMode="auto">
                            <a:xfrm>
                              <a:off x="3495040" y="648335"/>
                              <a:ext cx="0" cy="19113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77" name="Line 132"/>
                          <wps:cNvCnPr>
                            <a:cxnSpLocks noChangeShapeType="1"/>
                          </wps:cNvCnPr>
                          <wps:spPr bwMode="auto">
                            <a:xfrm flipH="1">
                              <a:off x="3491230" y="646430"/>
                              <a:ext cx="63500" cy="8826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78" name="Line 133"/>
                          <wps:cNvCnPr>
                            <a:cxnSpLocks noChangeShapeType="1"/>
                          </wps:cNvCnPr>
                          <wps:spPr bwMode="auto">
                            <a:xfrm>
                              <a:off x="3426460" y="646430"/>
                              <a:ext cx="65405" cy="8509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79" name="Line 134"/>
                          <wps:cNvCnPr>
                            <a:cxnSpLocks noChangeShapeType="1"/>
                          </wps:cNvCnPr>
                          <wps:spPr bwMode="auto">
                            <a:xfrm flipV="1">
                              <a:off x="2159000" y="838835"/>
                              <a:ext cx="48895" cy="4762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80" name="Line 135"/>
                          <wps:cNvCnPr>
                            <a:cxnSpLocks noChangeShapeType="1"/>
                          </wps:cNvCnPr>
                          <wps:spPr bwMode="auto">
                            <a:xfrm>
                              <a:off x="2159635" y="791210"/>
                              <a:ext cx="47625" cy="48895"/>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81" name="Rectangle 136"/>
                          <wps:cNvSpPr>
                            <a:spLocks noChangeArrowheads="1"/>
                          </wps:cNvSpPr>
                          <wps:spPr bwMode="auto">
                            <a:xfrm>
                              <a:off x="2830830" y="534670"/>
                              <a:ext cx="8191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9D6BBE" w14:textId="77777777" w:rsidR="004824EA" w:rsidRDefault="004824EA" w:rsidP="00DC11EF">
                                <w:r>
                                  <w:rPr>
                                    <w:rFonts w:ascii="Calibri" w:hAnsi="Calibri" w:cs="Calibri"/>
                                    <w:color w:val="000000"/>
                                    <w:sz w:val="14"/>
                                    <w:szCs w:val="14"/>
                                  </w:rPr>
                                  <w:t>Tx</w:t>
                                </w:r>
                              </w:p>
                            </w:txbxContent>
                          </wps:txbx>
                          <wps:bodyPr rot="0" vert="horz" wrap="none" lIns="0" tIns="0" rIns="0" bIns="0" anchor="t" anchorCtr="0">
                            <a:spAutoFit/>
                          </wps:bodyPr>
                        </wps:wsp>
                        <wps:wsp>
                          <wps:cNvPr id="282" name="Rectangle 137"/>
                          <wps:cNvSpPr>
                            <a:spLocks noChangeArrowheads="1"/>
                          </wps:cNvSpPr>
                          <wps:spPr bwMode="auto">
                            <a:xfrm>
                              <a:off x="2928620" y="534670"/>
                              <a:ext cx="58864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B4679" w14:textId="77777777" w:rsidR="004824EA" w:rsidRDefault="004824EA" w:rsidP="00DC11EF">
                                <w:r>
                                  <w:rPr>
                                    <w:rFonts w:ascii="Calibri" w:hAnsi="Calibri" w:cs="Calibri"/>
                                    <w:color w:val="000000"/>
                                    <w:sz w:val="14"/>
                                    <w:szCs w:val="14"/>
                                  </w:rPr>
                                  <w:t>A, polarization 2</w:t>
                                </w:r>
                              </w:p>
                            </w:txbxContent>
                          </wps:txbx>
                          <wps:bodyPr rot="0" vert="horz" wrap="none" lIns="0" tIns="0" rIns="0" bIns="0" anchor="t" anchorCtr="0">
                            <a:spAutoFit/>
                          </wps:bodyPr>
                        </wps:wsp>
                        <wps:wsp>
                          <wps:cNvPr id="283" name="Freeform 138"/>
                          <wps:cNvSpPr>
                            <a:spLocks noEditPoints="1"/>
                          </wps:cNvSpPr>
                          <wps:spPr bwMode="auto">
                            <a:xfrm>
                              <a:off x="215265" y="671830"/>
                              <a:ext cx="5074920" cy="934720"/>
                            </a:xfrm>
                            <a:custGeom>
                              <a:avLst/>
                              <a:gdLst>
                                <a:gd name="T0" fmla="*/ 7986 w 7992"/>
                                <a:gd name="T1" fmla="*/ 517 h 1472"/>
                                <a:gd name="T2" fmla="*/ 7992 w 7992"/>
                                <a:gd name="T3" fmla="*/ 650 h 1472"/>
                                <a:gd name="T4" fmla="*/ 7986 w 7992"/>
                                <a:gd name="T5" fmla="*/ 845 h 1472"/>
                                <a:gd name="T6" fmla="*/ 7992 w 7992"/>
                                <a:gd name="T7" fmla="*/ 1023 h 1472"/>
                                <a:gd name="T8" fmla="*/ 7986 w 7992"/>
                                <a:gd name="T9" fmla="*/ 1157 h 1472"/>
                                <a:gd name="T10" fmla="*/ 7986 w 7992"/>
                                <a:gd name="T11" fmla="*/ 1374 h 1472"/>
                                <a:gd name="T12" fmla="*/ 7951 w 7992"/>
                                <a:gd name="T13" fmla="*/ 1466 h 1472"/>
                                <a:gd name="T14" fmla="*/ 7773 w 7992"/>
                                <a:gd name="T15" fmla="*/ 1472 h 1472"/>
                                <a:gd name="T16" fmla="*/ 7640 w 7992"/>
                                <a:gd name="T17" fmla="*/ 1466 h 1472"/>
                                <a:gd name="T18" fmla="*/ 7423 w 7992"/>
                                <a:gd name="T19" fmla="*/ 1466 h 1472"/>
                                <a:gd name="T20" fmla="*/ 7290 w 7992"/>
                                <a:gd name="T21" fmla="*/ 1472 h 1472"/>
                                <a:gd name="T22" fmla="*/ 7096 w 7992"/>
                                <a:gd name="T23" fmla="*/ 1466 h 1472"/>
                                <a:gd name="T24" fmla="*/ 6918 w 7992"/>
                                <a:gd name="T25" fmla="*/ 1472 h 1472"/>
                                <a:gd name="T26" fmla="*/ 6785 w 7992"/>
                                <a:gd name="T27" fmla="*/ 1466 h 1472"/>
                                <a:gd name="T28" fmla="*/ 6568 w 7992"/>
                                <a:gd name="T29" fmla="*/ 1466 h 1472"/>
                                <a:gd name="T30" fmla="*/ 6435 w 7992"/>
                                <a:gd name="T31" fmla="*/ 1472 h 1472"/>
                                <a:gd name="T32" fmla="*/ 6241 w 7992"/>
                                <a:gd name="T33" fmla="*/ 1466 h 1472"/>
                                <a:gd name="T34" fmla="*/ 6063 w 7992"/>
                                <a:gd name="T35" fmla="*/ 1472 h 1472"/>
                                <a:gd name="T36" fmla="*/ 5930 w 7992"/>
                                <a:gd name="T37" fmla="*/ 1466 h 1472"/>
                                <a:gd name="T38" fmla="*/ 5713 w 7992"/>
                                <a:gd name="T39" fmla="*/ 1466 h 1472"/>
                                <a:gd name="T40" fmla="*/ 5580 w 7992"/>
                                <a:gd name="T41" fmla="*/ 1472 h 1472"/>
                                <a:gd name="T42" fmla="*/ 5386 w 7992"/>
                                <a:gd name="T43" fmla="*/ 1466 h 1472"/>
                                <a:gd name="T44" fmla="*/ 5208 w 7992"/>
                                <a:gd name="T45" fmla="*/ 1472 h 1472"/>
                                <a:gd name="T46" fmla="*/ 5075 w 7992"/>
                                <a:gd name="T47" fmla="*/ 1466 h 1472"/>
                                <a:gd name="T48" fmla="*/ 4858 w 7992"/>
                                <a:gd name="T49" fmla="*/ 1466 h 1472"/>
                                <a:gd name="T50" fmla="*/ 4725 w 7992"/>
                                <a:gd name="T51" fmla="*/ 1472 h 1472"/>
                                <a:gd name="T52" fmla="*/ 4531 w 7992"/>
                                <a:gd name="T53" fmla="*/ 1466 h 1472"/>
                                <a:gd name="T54" fmla="*/ 4353 w 7992"/>
                                <a:gd name="T55" fmla="*/ 1472 h 1472"/>
                                <a:gd name="T56" fmla="*/ 4220 w 7992"/>
                                <a:gd name="T57" fmla="*/ 1466 h 1472"/>
                                <a:gd name="T58" fmla="*/ 4003 w 7992"/>
                                <a:gd name="T59" fmla="*/ 1466 h 1472"/>
                                <a:gd name="T60" fmla="*/ 3870 w 7992"/>
                                <a:gd name="T61" fmla="*/ 1472 h 1472"/>
                                <a:gd name="T62" fmla="*/ 3676 w 7992"/>
                                <a:gd name="T63" fmla="*/ 1466 h 1472"/>
                                <a:gd name="T64" fmla="*/ 3498 w 7992"/>
                                <a:gd name="T65" fmla="*/ 1472 h 1472"/>
                                <a:gd name="T66" fmla="*/ 3365 w 7992"/>
                                <a:gd name="T67" fmla="*/ 1466 h 1472"/>
                                <a:gd name="T68" fmla="*/ 3149 w 7992"/>
                                <a:gd name="T69" fmla="*/ 1466 h 1472"/>
                                <a:gd name="T70" fmla="*/ 3015 w 7992"/>
                                <a:gd name="T71" fmla="*/ 1472 h 1472"/>
                                <a:gd name="T72" fmla="*/ 2821 w 7992"/>
                                <a:gd name="T73" fmla="*/ 1466 h 1472"/>
                                <a:gd name="T74" fmla="*/ 2643 w 7992"/>
                                <a:gd name="T75" fmla="*/ 1472 h 1472"/>
                                <a:gd name="T76" fmla="*/ 2510 w 7992"/>
                                <a:gd name="T77" fmla="*/ 1466 h 1472"/>
                                <a:gd name="T78" fmla="*/ 2294 w 7992"/>
                                <a:gd name="T79" fmla="*/ 1466 h 1472"/>
                                <a:gd name="T80" fmla="*/ 2160 w 7992"/>
                                <a:gd name="T81" fmla="*/ 1472 h 1472"/>
                                <a:gd name="T82" fmla="*/ 1966 w 7992"/>
                                <a:gd name="T83" fmla="*/ 1466 h 1472"/>
                                <a:gd name="T84" fmla="*/ 1788 w 7992"/>
                                <a:gd name="T85" fmla="*/ 1472 h 1472"/>
                                <a:gd name="T86" fmla="*/ 1655 w 7992"/>
                                <a:gd name="T87" fmla="*/ 1466 h 1472"/>
                                <a:gd name="T88" fmla="*/ 1439 w 7992"/>
                                <a:gd name="T89" fmla="*/ 1466 h 1472"/>
                                <a:gd name="T90" fmla="*/ 1305 w 7992"/>
                                <a:gd name="T91" fmla="*/ 1472 h 1472"/>
                                <a:gd name="T92" fmla="*/ 1111 w 7992"/>
                                <a:gd name="T93" fmla="*/ 1466 h 1472"/>
                                <a:gd name="T94" fmla="*/ 933 w 7992"/>
                                <a:gd name="T95" fmla="*/ 1472 h 1472"/>
                                <a:gd name="T96" fmla="*/ 800 w 7992"/>
                                <a:gd name="T97" fmla="*/ 1466 h 1472"/>
                                <a:gd name="T98" fmla="*/ 584 w 7992"/>
                                <a:gd name="T99" fmla="*/ 1466 h 1472"/>
                                <a:gd name="T100" fmla="*/ 450 w 7992"/>
                                <a:gd name="T101" fmla="*/ 1472 h 1472"/>
                                <a:gd name="T102" fmla="*/ 256 w 7992"/>
                                <a:gd name="T103" fmla="*/ 1466 h 1472"/>
                                <a:gd name="T104" fmla="*/ 78 w 7992"/>
                                <a:gd name="T105" fmla="*/ 1472 h 1472"/>
                                <a:gd name="T106" fmla="*/ 38 w 7992"/>
                                <a:gd name="T107" fmla="*/ 1378 h 1472"/>
                                <a:gd name="T108" fmla="*/ 38 w 7992"/>
                                <a:gd name="T109" fmla="*/ 1161 h 1472"/>
                                <a:gd name="T110" fmla="*/ 32 w 7992"/>
                                <a:gd name="T111" fmla="*/ 1028 h 1472"/>
                                <a:gd name="T112" fmla="*/ 38 w 7992"/>
                                <a:gd name="T113" fmla="*/ 833 h 1472"/>
                                <a:gd name="T114" fmla="*/ 32 w 7992"/>
                                <a:gd name="T115" fmla="*/ 655 h 1472"/>
                                <a:gd name="T116" fmla="*/ 38 w 7992"/>
                                <a:gd name="T117" fmla="*/ 522 h 1472"/>
                                <a:gd name="T118" fmla="*/ 38 w 7992"/>
                                <a:gd name="T119" fmla="*/ 305 h 1472"/>
                                <a:gd name="T120" fmla="*/ 32 w 7992"/>
                                <a:gd name="T121" fmla="*/ 171 h 1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992" h="1472">
                                  <a:moveTo>
                                    <a:pt x="7986" y="339"/>
                                  </a:moveTo>
                                  <a:lnTo>
                                    <a:pt x="7986" y="361"/>
                                  </a:lnTo>
                                  <a:lnTo>
                                    <a:pt x="7992" y="361"/>
                                  </a:lnTo>
                                  <a:lnTo>
                                    <a:pt x="7992" y="339"/>
                                  </a:lnTo>
                                  <a:lnTo>
                                    <a:pt x="7986" y="339"/>
                                  </a:lnTo>
                                  <a:close/>
                                  <a:moveTo>
                                    <a:pt x="7986" y="378"/>
                                  </a:moveTo>
                                  <a:lnTo>
                                    <a:pt x="7986" y="400"/>
                                  </a:lnTo>
                                  <a:lnTo>
                                    <a:pt x="7992" y="400"/>
                                  </a:lnTo>
                                  <a:lnTo>
                                    <a:pt x="7992" y="378"/>
                                  </a:lnTo>
                                  <a:lnTo>
                                    <a:pt x="7986" y="378"/>
                                  </a:lnTo>
                                  <a:close/>
                                  <a:moveTo>
                                    <a:pt x="7986" y="417"/>
                                  </a:moveTo>
                                  <a:lnTo>
                                    <a:pt x="7986" y="439"/>
                                  </a:lnTo>
                                  <a:lnTo>
                                    <a:pt x="7992" y="439"/>
                                  </a:lnTo>
                                  <a:lnTo>
                                    <a:pt x="7992" y="417"/>
                                  </a:lnTo>
                                  <a:lnTo>
                                    <a:pt x="7986" y="417"/>
                                  </a:lnTo>
                                  <a:close/>
                                  <a:moveTo>
                                    <a:pt x="7986" y="456"/>
                                  </a:moveTo>
                                  <a:lnTo>
                                    <a:pt x="7986" y="478"/>
                                  </a:lnTo>
                                  <a:lnTo>
                                    <a:pt x="7992" y="478"/>
                                  </a:lnTo>
                                  <a:lnTo>
                                    <a:pt x="7992" y="456"/>
                                  </a:lnTo>
                                  <a:lnTo>
                                    <a:pt x="7986" y="456"/>
                                  </a:lnTo>
                                  <a:close/>
                                  <a:moveTo>
                                    <a:pt x="7986" y="495"/>
                                  </a:moveTo>
                                  <a:lnTo>
                                    <a:pt x="7986" y="517"/>
                                  </a:lnTo>
                                  <a:lnTo>
                                    <a:pt x="7992" y="517"/>
                                  </a:lnTo>
                                  <a:lnTo>
                                    <a:pt x="7992" y="495"/>
                                  </a:lnTo>
                                  <a:lnTo>
                                    <a:pt x="7986" y="495"/>
                                  </a:lnTo>
                                  <a:close/>
                                  <a:moveTo>
                                    <a:pt x="7986" y="534"/>
                                  </a:moveTo>
                                  <a:lnTo>
                                    <a:pt x="7986" y="556"/>
                                  </a:lnTo>
                                  <a:lnTo>
                                    <a:pt x="7992" y="556"/>
                                  </a:lnTo>
                                  <a:lnTo>
                                    <a:pt x="7992" y="534"/>
                                  </a:lnTo>
                                  <a:lnTo>
                                    <a:pt x="7986" y="534"/>
                                  </a:lnTo>
                                  <a:close/>
                                  <a:moveTo>
                                    <a:pt x="7986" y="572"/>
                                  </a:moveTo>
                                  <a:lnTo>
                                    <a:pt x="7986" y="595"/>
                                  </a:lnTo>
                                  <a:lnTo>
                                    <a:pt x="7992" y="595"/>
                                  </a:lnTo>
                                  <a:lnTo>
                                    <a:pt x="7992" y="572"/>
                                  </a:lnTo>
                                  <a:lnTo>
                                    <a:pt x="7986" y="572"/>
                                  </a:lnTo>
                                  <a:close/>
                                  <a:moveTo>
                                    <a:pt x="7986" y="611"/>
                                  </a:moveTo>
                                  <a:lnTo>
                                    <a:pt x="7986" y="634"/>
                                  </a:lnTo>
                                  <a:lnTo>
                                    <a:pt x="7992" y="634"/>
                                  </a:lnTo>
                                  <a:lnTo>
                                    <a:pt x="7992" y="611"/>
                                  </a:lnTo>
                                  <a:lnTo>
                                    <a:pt x="7986" y="611"/>
                                  </a:lnTo>
                                  <a:close/>
                                  <a:moveTo>
                                    <a:pt x="7986" y="650"/>
                                  </a:moveTo>
                                  <a:lnTo>
                                    <a:pt x="7986" y="673"/>
                                  </a:lnTo>
                                  <a:lnTo>
                                    <a:pt x="7992" y="673"/>
                                  </a:lnTo>
                                  <a:lnTo>
                                    <a:pt x="7992" y="650"/>
                                  </a:lnTo>
                                  <a:lnTo>
                                    <a:pt x="7986" y="650"/>
                                  </a:lnTo>
                                  <a:close/>
                                  <a:moveTo>
                                    <a:pt x="7986" y="689"/>
                                  </a:moveTo>
                                  <a:lnTo>
                                    <a:pt x="7986" y="712"/>
                                  </a:lnTo>
                                  <a:lnTo>
                                    <a:pt x="7992" y="712"/>
                                  </a:lnTo>
                                  <a:lnTo>
                                    <a:pt x="7992" y="689"/>
                                  </a:lnTo>
                                  <a:lnTo>
                                    <a:pt x="7986" y="689"/>
                                  </a:lnTo>
                                  <a:close/>
                                  <a:moveTo>
                                    <a:pt x="7986" y="728"/>
                                  </a:moveTo>
                                  <a:lnTo>
                                    <a:pt x="7986" y="751"/>
                                  </a:lnTo>
                                  <a:lnTo>
                                    <a:pt x="7992" y="751"/>
                                  </a:lnTo>
                                  <a:lnTo>
                                    <a:pt x="7992" y="728"/>
                                  </a:lnTo>
                                  <a:lnTo>
                                    <a:pt x="7986" y="728"/>
                                  </a:lnTo>
                                  <a:close/>
                                  <a:moveTo>
                                    <a:pt x="7986" y="767"/>
                                  </a:moveTo>
                                  <a:lnTo>
                                    <a:pt x="7986" y="789"/>
                                  </a:lnTo>
                                  <a:lnTo>
                                    <a:pt x="7992" y="789"/>
                                  </a:lnTo>
                                  <a:lnTo>
                                    <a:pt x="7992" y="767"/>
                                  </a:lnTo>
                                  <a:lnTo>
                                    <a:pt x="7986" y="767"/>
                                  </a:lnTo>
                                  <a:close/>
                                  <a:moveTo>
                                    <a:pt x="7986" y="806"/>
                                  </a:moveTo>
                                  <a:lnTo>
                                    <a:pt x="7986" y="828"/>
                                  </a:lnTo>
                                  <a:lnTo>
                                    <a:pt x="7992" y="828"/>
                                  </a:lnTo>
                                  <a:lnTo>
                                    <a:pt x="7992" y="806"/>
                                  </a:lnTo>
                                  <a:lnTo>
                                    <a:pt x="7986" y="806"/>
                                  </a:lnTo>
                                  <a:close/>
                                  <a:moveTo>
                                    <a:pt x="7986" y="845"/>
                                  </a:moveTo>
                                  <a:lnTo>
                                    <a:pt x="7986" y="867"/>
                                  </a:lnTo>
                                  <a:lnTo>
                                    <a:pt x="7992" y="867"/>
                                  </a:lnTo>
                                  <a:lnTo>
                                    <a:pt x="7992" y="845"/>
                                  </a:lnTo>
                                  <a:lnTo>
                                    <a:pt x="7986" y="845"/>
                                  </a:lnTo>
                                  <a:close/>
                                  <a:moveTo>
                                    <a:pt x="7986" y="884"/>
                                  </a:moveTo>
                                  <a:lnTo>
                                    <a:pt x="7986" y="906"/>
                                  </a:lnTo>
                                  <a:lnTo>
                                    <a:pt x="7992" y="906"/>
                                  </a:lnTo>
                                  <a:lnTo>
                                    <a:pt x="7992" y="884"/>
                                  </a:lnTo>
                                  <a:lnTo>
                                    <a:pt x="7986" y="884"/>
                                  </a:lnTo>
                                  <a:close/>
                                  <a:moveTo>
                                    <a:pt x="7986" y="923"/>
                                  </a:moveTo>
                                  <a:lnTo>
                                    <a:pt x="7986" y="945"/>
                                  </a:lnTo>
                                  <a:lnTo>
                                    <a:pt x="7992" y="945"/>
                                  </a:lnTo>
                                  <a:lnTo>
                                    <a:pt x="7992" y="923"/>
                                  </a:lnTo>
                                  <a:lnTo>
                                    <a:pt x="7986" y="923"/>
                                  </a:lnTo>
                                  <a:close/>
                                  <a:moveTo>
                                    <a:pt x="7986" y="962"/>
                                  </a:moveTo>
                                  <a:lnTo>
                                    <a:pt x="7986" y="984"/>
                                  </a:lnTo>
                                  <a:lnTo>
                                    <a:pt x="7992" y="984"/>
                                  </a:lnTo>
                                  <a:lnTo>
                                    <a:pt x="7992" y="962"/>
                                  </a:lnTo>
                                  <a:lnTo>
                                    <a:pt x="7986" y="962"/>
                                  </a:lnTo>
                                  <a:close/>
                                  <a:moveTo>
                                    <a:pt x="7986" y="1001"/>
                                  </a:moveTo>
                                  <a:lnTo>
                                    <a:pt x="7986" y="1023"/>
                                  </a:lnTo>
                                  <a:lnTo>
                                    <a:pt x="7992" y="1023"/>
                                  </a:lnTo>
                                  <a:lnTo>
                                    <a:pt x="7992" y="1001"/>
                                  </a:lnTo>
                                  <a:lnTo>
                                    <a:pt x="7986" y="1001"/>
                                  </a:lnTo>
                                  <a:close/>
                                  <a:moveTo>
                                    <a:pt x="7986" y="1040"/>
                                  </a:moveTo>
                                  <a:lnTo>
                                    <a:pt x="7986" y="1062"/>
                                  </a:lnTo>
                                  <a:lnTo>
                                    <a:pt x="7992" y="1062"/>
                                  </a:lnTo>
                                  <a:lnTo>
                                    <a:pt x="7992" y="1040"/>
                                  </a:lnTo>
                                  <a:lnTo>
                                    <a:pt x="7986" y="1040"/>
                                  </a:lnTo>
                                  <a:close/>
                                  <a:moveTo>
                                    <a:pt x="7986" y="1079"/>
                                  </a:moveTo>
                                  <a:lnTo>
                                    <a:pt x="7986" y="1101"/>
                                  </a:lnTo>
                                  <a:lnTo>
                                    <a:pt x="7992" y="1101"/>
                                  </a:lnTo>
                                  <a:lnTo>
                                    <a:pt x="7992" y="1079"/>
                                  </a:lnTo>
                                  <a:lnTo>
                                    <a:pt x="7986" y="1079"/>
                                  </a:lnTo>
                                  <a:close/>
                                  <a:moveTo>
                                    <a:pt x="7986" y="1118"/>
                                  </a:moveTo>
                                  <a:lnTo>
                                    <a:pt x="7986" y="1140"/>
                                  </a:lnTo>
                                  <a:lnTo>
                                    <a:pt x="7992" y="1140"/>
                                  </a:lnTo>
                                  <a:lnTo>
                                    <a:pt x="7992" y="1118"/>
                                  </a:lnTo>
                                  <a:lnTo>
                                    <a:pt x="7986" y="1118"/>
                                  </a:lnTo>
                                  <a:close/>
                                  <a:moveTo>
                                    <a:pt x="7986" y="1157"/>
                                  </a:moveTo>
                                  <a:lnTo>
                                    <a:pt x="7986" y="1179"/>
                                  </a:lnTo>
                                  <a:lnTo>
                                    <a:pt x="7992" y="1179"/>
                                  </a:lnTo>
                                  <a:lnTo>
                                    <a:pt x="7992" y="1157"/>
                                  </a:lnTo>
                                  <a:lnTo>
                                    <a:pt x="7986" y="1157"/>
                                  </a:lnTo>
                                  <a:close/>
                                  <a:moveTo>
                                    <a:pt x="7986" y="1196"/>
                                  </a:moveTo>
                                  <a:lnTo>
                                    <a:pt x="7986" y="1218"/>
                                  </a:lnTo>
                                  <a:lnTo>
                                    <a:pt x="7992" y="1218"/>
                                  </a:lnTo>
                                  <a:lnTo>
                                    <a:pt x="7992" y="1196"/>
                                  </a:lnTo>
                                  <a:lnTo>
                                    <a:pt x="7986" y="1196"/>
                                  </a:lnTo>
                                  <a:close/>
                                  <a:moveTo>
                                    <a:pt x="7986" y="1234"/>
                                  </a:moveTo>
                                  <a:lnTo>
                                    <a:pt x="7986" y="1257"/>
                                  </a:lnTo>
                                  <a:lnTo>
                                    <a:pt x="7992" y="1257"/>
                                  </a:lnTo>
                                  <a:lnTo>
                                    <a:pt x="7992" y="1234"/>
                                  </a:lnTo>
                                  <a:lnTo>
                                    <a:pt x="7986" y="1234"/>
                                  </a:lnTo>
                                  <a:close/>
                                  <a:moveTo>
                                    <a:pt x="7986" y="1273"/>
                                  </a:moveTo>
                                  <a:lnTo>
                                    <a:pt x="7986" y="1296"/>
                                  </a:lnTo>
                                  <a:lnTo>
                                    <a:pt x="7992" y="1296"/>
                                  </a:lnTo>
                                  <a:lnTo>
                                    <a:pt x="7992" y="1273"/>
                                  </a:lnTo>
                                  <a:lnTo>
                                    <a:pt x="7986" y="1273"/>
                                  </a:lnTo>
                                  <a:close/>
                                  <a:moveTo>
                                    <a:pt x="7986" y="1312"/>
                                  </a:moveTo>
                                  <a:lnTo>
                                    <a:pt x="7986" y="1335"/>
                                  </a:lnTo>
                                  <a:lnTo>
                                    <a:pt x="7992" y="1335"/>
                                  </a:lnTo>
                                  <a:lnTo>
                                    <a:pt x="7992" y="1312"/>
                                  </a:lnTo>
                                  <a:lnTo>
                                    <a:pt x="7986" y="1312"/>
                                  </a:lnTo>
                                  <a:close/>
                                  <a:moveTo>
                                    <a:pt x="7986" y="1351"/>
                                  </a:moveTo>
                                  <a:lnTo>
                                    <a:pt x="7986" y="1374"/>
                                  </a:lnTo>
                                  <a:lnTo>
                                    <a:pt x="7992" y="1374"/>
                                  </a:lnTo>
                                  <a:lnTo>
                                    <a:pt x="7992" y="1351"/>
                                  </a:lnTo>
                                  <a:lnTo>
                                    <a:pt x="7986" y="1351"/>
                                  </a:lnTo>
                                  <a:close/>
                                  <a:moveTo>
                                    <a:pt x="7986" y="1390"/>
                                  </a:moveTo>
                                  <a:lnTo>
                                    <a:pt x="7986" y="1412"/>
                                  </a:lnTo>
                                  <a:lnTo>
                                    <a:pt x="7992" y="1412"/>
                                  </a:lnTo>
                                  <a:lnTo>
                                    <a:pt x="7992" y="1390"/>
                                  </a:lnTo>
                                  <a:lnTo>
                                    <a:pt x="7986" y="1390"/>
                                  </a:lnTo>
                                  <a:close/>
                                  <a:moveTo>
                                    <a:pt x="7986" y="1429"/>
                                  </a:moveTo>
                                  <a:lnTo>
                                    <a:pt x="7986" y="1451"/>
                                  </a:lnTo>
                                  <a:lnTo>
                                    <a:pt x="7992" y="1451"/>
                                  </a:lnTo>
                                  <a:lnTo>
                                    <a:pt x="7992" y="1429"/>
                                  </a:lnTo>
                                  <a:lnTo>
                                    <a:pt x="7986" y="1429"/>
                                  </a:lnTo>
                                  <a:close/>
                                  <a:moveTo>
                                    <a:pt x="7986" y="1468"/>
                                  </a:moveTo>
                                  <a:lnTo>
                                    <a:pt x="7986" y="1469"/>
                                  </a:lnTo>
                                  <a:lnTo>
                                    <a:pt x="7989" y="1466"/>
                                  </a:lnTo>
                                  <a:lnTo>
                                    <a:pt x="7967" y="1466"/>
                                  </a:lnTo>
                                  <a:lnTo>
                                    <a:pt x="7967" y="1472"/>
                                  </a:lnTo>
                                  <a:lnTo>
                                    <a:pt x="7992" y="1472"/>
                                  </a:lnTo>
                                  <a:lnTo>
                                    <a:pt x="7992" y="1468"/>
                                  </a:lnTo>
                                  <a:lnTo>
                                    <a:pt x="7986" y="1468"/>
                                  </a:lnTo>
                                  <a:close/>
                                  <a:moveTo>
                                    <a:pt x="7951" y="1466"/>
                                  </a:moveTo>
                                  <a:lnTo>
                                    <a:pt x="7928" y="1466"/>
                                  </a:lnTo>
                                  <a:lnTo>
                                    <a:pt x="7928" y="1472"/>
                                  </a:lnTo>
                                  <a:lnTo>
                                    <a:pt x="7951" y="1472"/>
                                  </a:lnTo>
                                  <a:lnTo>
                                    <a:pt x="7951" y="1466"/>
                                  </a:lnTo>
                                  <a:close/>
                                  <a:moveTo>
                                    <a:pt x="7912" y="1466"/>
                                  </a:moveTo>
                                  <a:lnTo>
                                    <a:pt x="7890" y="1466"/>
                                  </a:lnTo>
                                  <a:lnTo>
                                    <a:pt x="7890" y="1472"/>
                                  </a:lnTo>
                                  <a:lnTo>
                                    <a:pt x="7912" y="1472"/>
                                  </a:lnTo>
                                  <a:lnTo>
                                    <a:pt x="7912" y="1466"/>
                                  </a:lnTo>
                                  <a:close/>
                                  <a:moveTo>
                                    <a:pt x="7873" y="1466"/>
                                  </a:moveTo>
                                  <a:lnTo>
                                    <a:pt x="7851" y="1466"/>
                                  </a:lnTo>
                                  <a:lnTo>
                                    <a:pt x="7851" y="1472"/>
                                  </a:lnTo>
                                  <a:lnTo>
                                    <a:pt x="7873" y="1472"/>
                                  </a:lnTo>
                                  <a:lnTo>
                                    <a:pt x="7873" y="1466"/>
                                  </a:lnTo>
                                  <a:close/>
                                  <a:moveTo>
                                    <a:pt x="7834" y="1466"/>
                                  </a:moveTo>
                                  <a:lnTo>
                                    <a:pt x="7812" y="1466"/>
                                  </a:lnTo>
                                  <a:lnTo>
                                    <a:pt x="7812" y="1472"/>
                                  </a:lnTo>
                                  <a:lnTo>
                                    <a:pt x="7834" y="1472"/>
                                  </a:lnTo>
                                  <a:lnTo>
                                    <a:pt x="7834" y="1466"/>
                                  </a:lnTo>
                                  <a:close/>
                                  <a:moveTo>
                                    <a:pt x="7795" y="1466"/>
                                  </a:moveTo>
                                  <a:lnTo>
                                    <a:pt x="7773" y="1466"/>
                                  </a:lnTo>
                                  <a:lnTo>
                                    <a:pt x="7773" y="1472"/>
                                  </a:lnTo>
                                  <a:lnTo>
                                    <a:pt x="7795" y="1472"/>
                                  </a:lnTo>
                                  <a:lnTo>
                                    <a:pt x="7795" y="1466"/>
                                  </a:lnTo>
                                  <a:close/>
                                  <a:moveTo>
                                    <a:pt x="7756" y="1466"/>
                                  </a:moveTo>
                                  <a:lnTo>
                                    <a:pt x="7734" y="1466"/>
                                  </a:lnTo>
                                  <a:lnTo>
                                    <a:pt x="7734" y="1472"/>
                                  </a:lnTo>
                                  <a:lnTo>
                                    <a:pt x="7756" y="1472"/>
                                  </a:lnTo>
                                  <a:lnTo>
                                    <a:pt x="7756" y="1466"/>
                                  </a:lnTo>
                                  <a:close/>
                                  <a:moveTo>
                                    <a:pt x="7718" y="1466"/>
                                  </a:moveTo>
                                  <a:lnTo>
                                    <a:pt x="7695" y="1466"/>
                                  </a:lnTo>
                                  <a:lnTo>
                                    <a:pt x="7695" y="1472"/>
                                  </a:lnTo>
                                  <a:lnTo>
                                    <a:pt x="7718" y="1472"/>
                                  </a:lnTo>
                                  <a:lnTo>
                                    <a:pt x="7718" y="1466"/>
                                  </a:lnTo>
                                  <a:close/>
                                  <a:moveTo>
                                    <a:pt x="7679" y="1466"/>
                                  </a:moveTo>
                                  <a:lnTo>
                                    <a:pt x="7656" y="1466"/>
                                  </a:lnTo>
                                  <a:lnTo>
                                    <a:pt x="7656" y="1472"/>
                                  </a:lnTo>
                                  <a:lnTo>
                                    <a:pt x="7679" y="1472"/>
                                  </a:lnTo>
                                  <a:lnTo>
                                    <a:pt x="7679" y="1466"/>
                                  </a:lnTo>
                                  <a:close/>
                                  <a:moveTo>
                                    <a:pt x="7640" y="1466"/>
                                  </a:moveTo>
                                  <a:lnTo>
                                    <a:pt x="7618" y="1466"/>
                                  </a:lnTo>
                                  <a:lnTo>
                                    <a:pt x="7618" y="1472"/>
                                  </a:lnTo>
                                  <a:lnTo>
                                    <a:pt x="7640" y="1472"/>
                                  </a:lnTo>
                                  <a:lnTo>
                                    <a:pt x="7640" y="1466"/>
                                  </a:lnTo>
                                  <a:close/>
                                  <a:moveTo>
                                    <a:pt x="7601" y="1466"/>
                                  </a:moveTo>
                                  <a:lnTo>
                                    <a:pt x="7579" y="1466"/>
                                  </a:lnTo>
                                  <a:lnTo>
                                    <a:pt x="7579" y="1472"/>
                                  </a:lnTo>
                                  <a:lnTo>
                                    <a:pt x="7601" y="1472"/>
                                  </a:lnTo>
                                  <a:lnTo>
                                    <a:pt x="7601" y="1466"/>
                                  </a:lnTo>
                                  <a:close/>
                                  <a:moveTo>
                                    <a:pt x="7562" y="1466"/>
                                  </a:moveTo>
                                  <a:lnTo>
                                    <a:pt x="7540" y="1466"/>
                                  </a:lnTo>
                                  <a:lnTo>
                                    <a:pt x="7540" y="1472"/>
                                  </a:lnTo>
                                  <a:lnTo>
                                    <a:pt x="7562" y="1472"/>
                                  </a:lnTo>
                                  <a:lnTo>
                                    <a:pt x="7562" y="1466"/>
                                  </a:lnTo>
                                  <a:close/>
                                  <a:moveTo>
                                    <a:pt x="7523" y="1466"/>
                                  </a:moveTo>
                                  <a:lnTo>
                                    <a:pt x="7501" y="1466"/>
                                  </a:lnTo>
                                  <a:lnTo>
                                    <a:pt x="7501" y="1472"/>
                                  </a:lnTo>
                                  <a:lnTo>
                                    <a:pt x="7523" y="1472"/>
                                  </a:lnTo>
                                  <a:lnTo>
                                    <a:pt x="7523" y="1466"/>
                                  </a:lnTo>
                                  <a:close/>
                                  <a:moveTo>
                                    <a:pt x="7484" y="1466"/>
                                  </a:moveTo>
                                  <a:lnTo>
                                    <a:pt x="7462" y="1466"/>
                                  </a:lnTo>
                                  <a:lnTo>
                                    <a:pt x="7462" y="1472"/>
                                  </a:lnTo>
                                  <a:lnTo>
                                    <a:pt x="7484" y="1472"/>
                                  </a:lnTo>
                                  <a:lnTo>
                                    <a:pt x="7484" y="1466"/>
                                  </a:lnTo>
                                  <a:close/>
                                  <a:moveTo>
                                    <a:pt x="7446" y="1466"/>
                                  </a:moveTo>
                                  <a:lnTo>
                                    <a:pt x="7423" y="1466"/>
                                  </a:lnTo>
                                  <a:lnTo>
                                    <a:pt x="7423" y="1472"/>
                                  </a:lnTo>
                                  <a:lnTo>
                                    <a:pt x="7446" y="1472"/>
                                  </a:lnTo>
                                  <a:lnTo>
                                    <a:pt x="7446" y="1466"/>
                                  </a:lnTo>
                                  <a:close/>
                                  <a:moveTo>
                                    <a:pt x="7407" y="1466"/>
                                  </a:moveTo>
                                  <a:lnTo>
                                    <a:pt x="7384" y="1466"/>
                                  </a:lnTo>
                                  <a:lnTo>
                                    <a:pt x="7384" y="1472"/>
                                  </a:lnTo>
                                  <a:lnTo>
                                    <a:pt x="7407" y="1472"/>
                                  </a:lnTo>
                                  <a:lnTo>
                                    <a:pt x="7407" y="1466"/>
                                  </a:lnTo>
                                  <a:close/>
                                  <a:moveTo>
                                    <a:pt x="7368" y="1466"/>
                                  </a:moveTo>
                                  <a:lnTo>
                                    <a:pt x="7346" y="1466"/>
                                  </a:lnTo>
                                  <a:lnTo>
                                    <a:pt x="7346" y="1472"/>
                                  </a:lnTo>
                                  <a:lnTo>
                                    <a:pt x="7368" y="1472"/>
                                  </a:lnTo>
                                  <a:lnTo>
                                    <a:pt x="7368" y="1466"/>
                                  </a:lnTo>
                                  <a:close/>
                                  <a:moveTo>
                                    <a:pt x="7329" y="1466"/>
                                  </a:moveTo>
                                  <a:lnTo>
                                    <a:pt x="7307" y="1466"/>
                                  </a:lnTo>
                                  <a:lnTo>
                                    <a:pt x="7307" y="1472"/>
                                  </a:lnTo>
                                  <a:lnTo>
                                    <a:pt x="7329" y="1472"/>
                                  </a:lnTo>
                                  <a:lnTo>
                                    <a:pt x="7329" y="1466"/>
                                  </a:lnTo>
                                  <a:close/>
                                  <a:moveTo>
                                    <a:pt x="7290" y="1466"/>
                                  </a:moveTo>
                                  <a:lnTo>
                                    <a:pt x="7268" y="1466"/>
                                  </a:lnTo>
                                  <a:lnTo>
                                    <a:pt x="7268" y="1472"/>
                                  </a:lnTo>
                                  <a:lnTo>
                                    <a:pt x="7290" y="1472"/>
                                  </a:lnTo>
                                  <a:lnTo>
                                    <a:pt x="7290" y="1466"/>
                                  </a:lnTo>
                                  <a:close/>
                                  <a:moveTo>
                                    <a:pt x="7251" y="1466"/>
                                  </a:moveTo>
                                  <a:lnTo>
                                    <a:pt x="7229" y="1466"/>
                                  </a:lnTo>
                                  <a:lnTo>
                                    <a:pt x="7229" y="1472"/>
                                  </a:lnTo>
                                  <a:lnTo>
                                    <a:pt x="7251" y="1472"/>
                                  </a:lnTo>
                                  <a:lnTo>
                                    <a:pt x="7251" y="1466"/>
                                  </a:lnTo>
                                  <a:close/>
                                  <a:moveTo>
                                    <a:pt x="7212" y="1466"/>
                                  </a:moveTo>
                                  <a:lnTo>
                                    <a:pt x="7190" y="1466"/>
                                  </a:lnTo>
                                  <a:lnTo>
                                    <a:pt x="7190" y="1472"/>
                                  </a:lnTo>
                                  <a:lnTo>
                                    <a:pt x="7212" y="1472"/>
                                  </a:lnTo>
                                  <a:lnTo>
                                    <a:pt x="7212" y="1466"/>
                                  </a:lnTo>
                                  <a:close/>
                                  <a:moveTo>
                                    <a:pt x="7173" y="1466"/>
                                  </a:moveTo>
                                  <a:lnTo>
                                    <a:pt x="7151" y="1466"/>
                                  </a:lnTo>
                                  <a:lnTo>
                                    <a:pt x="7151" y="1472"/>
                                  </a:lnTo>
                                  <a:lnTo>
                                    <a:pt x="7173" y="1472"/>
                                  </a:lnTo>
                                  <a:lnTo>
                                    <a:pt x="7173" y="1466"/>
                                  </a:lnTo>
                                  <a:close/>
                                  <a:moveTo>
                                    <a:pt x="7135" y="1466"/>
                                  </a:moveTo>
                                  <a:lnTo>
                                    <a:pt x="7112" y="1466"/>
                                  </a:lnTo>
                                  <a:lnTo>
                                    <a:pt x="7112" y="1472"/>
                                  </a:lnTo>
                                  <a:lnTo>
                                    <a:pt x="7135" y="1472"/>
                                  </a:lnTo>
                                  <a:lnTo>
                                    <a:pt x="7135" y="1466"/>
                                  </a:lnTo>
                                  <a:close/>
                                  <a:moveTo>
                                    <a:pt x="7096" y="1466"/>
                                  </a:moveTo>
                                  <a:lnTo>
                                    <a:pt x="7074" y="1466"/>
                                  </a:lnTo>
                                  <a:lnTo>
                                    <a:pt x="7074" y="1472"/>
                                  </a:lnTo>
                                  <a:lnTo>
                                    <a:pt x="7096" y="1472"/>
                                  </a:lnTo>
                                  <a:lnTo>
                                    <a:pt x="7096" y="1466"/>
                                  </a:lnTo>
                                  <a:close/>
                                  <a:moveTo>
                                    <a:pt x="7057" y="1466"/>
                                  </a:moveTo>
                                  <a:lnTo>
                                    <a:pt x="7035" y="1466"/>
                                  </a:lnTo>
                                  <a:lnTo>
                                    <a:pt x="7035" y="1472"/>
                                  </a:lnTo>
                                  <a:lnTo>
                                    <a:pt x="7057" y="1472"/>
                                  </a:lnTo>
                                  <a:lnTo>
                                    <a:pt x="7057" y="1466"/>
                                  </a:lnTo>
                                  <a:close/>
                                  <a:moveTo>
                                    <a:pt x="7018" y="1466"/>
                                  </a:moveTo>
                                  <a:lnTo>
                                    <a:pt x="6996" y="1466"/>
                                  </a:lnTo>
                                  <a:lnTo>
                                    <a:pt x="6996" y="1472"/>
                                  </a:lnTo>
                                  <a:lnTo>
                                    <a:pt x="7018" y="1472"/>
                                  </a:lnTo>
                                  <a:lnTo>
                                    <a:pt x="7018" y="1466"/>
                                  </a:lnTo>
                                  <a:close/>
                                  <a:moveTo>
                                    <a:pt x="6979" y="1466"/>
                                  </a:moveTo>
                                  <a:lnTo>
                                    <a:pt x="6957" y="1466"/>
                                  </a:lnTo>
                                  <a:lnTo>
                                    <a:pt x="6957" y="1472"/>
                                  </a:lnTo>
                                  <a:lnTo>
                                    <a:pt x="6979" y="1472"/>
                                  </a:lnTo>
                                  <a:lnTo>
                                    <a:pt x="6979" y="1466"/>
                                  </a:lnTo>
                                  <a:close/>
                                  <a:moveTo>
                                    <a:pt x="6940" y="1466"/>
                                  </a:moveTo>
                                  <a:lnTo>
                                    <a:pt x="6918" y="1466"/>
                                  </a:lnTo>
                                  <a:lnTo>
                                    <a:pt x="6918" y="1472"/>
                                  </a:lnTo>
                                  <a:lnTo>
                                    <a:pt x="6940" y="1472"/>
                                  </a:lnTo>
                                  <a:lnTo>
                                    <a:pt x="6940" y="1466"/>
                                  </a:lnTo>
                                  <a:close/>
                                  <a:moveTo>
                                    <a:pt x="6901" y="1466"/>
                                  </a:moveTo>
                                  <a:lnTo>
                                    <a:pt x="6879" y="1466"/>
                                  </a:lnTo>
                                  <a:lnTo>
                                    <a:pt x="6879" y="1472"/>
                                  </a:lnTo>
                                  <a:lnTo>
                                    <a:pt x="6901" y="1472"/>
                                  </a:lnTo>
                                  <a:lnTo>
                                    <a:pt x="6901" y="1466"/>
                                  </a:lnTo>
                                  <a:close/>
                                  <a:moveTo>
                                    <a:pt x="6863" y="1466"/>
                                  </a:moveTo>
                                  <a:lnTo>
                                    <a:pt x="6840" y="1466"/>
                                  </a:lnTo>
                                  <a:lnTo>
                                    <a:pt x="6840" y="1472"/>
                                  </a:lnTo>
                                  <a:lnTo>
                                    <a:pt x="6863" y="1472"/>
                                  </a:lnTo>
                                  <a:lnTo>
                                    <a:pt x="6863" y="1466"/>
                                  </a:lnTo>
                                  <a:close/>
                                  <a:moveTo>
                                    <a:pt x="6824" y="1466"/>
                                  </a:moveTo>
                                  <a:lnTo>
                                    <a:pt x="6802" y="1466"/>
                                  </a:lnTo>
                                  <a:lnTo>
                                    <a:pt x="6802" y="1472"/>
                                  </a:lnTo>
                                  <a:lnTo>
                                    <a:pt x="6824" y="1472"/>
                                  </a:lnTo>
                                  <a:lnTo>
                                    <a:pt x="6824" y="1466"/>
                                  </a:lnTo>
                                  <a:close/>
                                  <a:moveTo>
                                    <a:pt x="6785" y="1466"/>
                                  </a:moveTo>
                                  <a:lnTo>
                                    <a:pt x="6763" y="1466"/>
                                  </a:lnTo>
                                  <a:lnTo>
                                    <a:pt x="6763" y="1472"/>
                                  </a:lnTo>
                                  <a:lnTo>
                                    <a:pt x="6785" y="1472"/>
                                  </a:lnTo>
                                  <a:lnTo>
                                    <a:pt x="6785" y="1466"/>
                                  </a:lnTo>
                                  <a:close/>
                                  <a:moveTo>
                                    <a:pt x="6746" y="1466"/>
                                  </a:moveTo>
                                  <a:lnTo>
                                    <a:pt x="6724" y="1466"/>
                                  </a:lnTo>
                                  <a:lnTo>
                                    <a:pt x="6724" y="1472"/>
                                  </a:lnTo>
                                  <a:lnTo>
                                    <a:pt x="6746" y="1472"/>
                                  </a:lnTo>
                                  <a:lnTo>
                                    <a:pt x="6746" y="1466"/>
                                  </a:lnTo>
                                  <a:close/>
                                  <a:moveTo>
                                    <a:pt x="6707" y="1466"/>
                                  </a:moveTo>
                                  <a:lnTo>
                                    <a:pt x="6685" y="1466"/>
                                  </a:lnTo>
                                  <a:lnTo>
                                    <a:pt x="6685" y="1472"/>
                                  </a:lnTo>
                                  <a:lnTo>
                                    <a:pt x="6707" y="1472"/>
                                  </a:lnTo>
                                  <a:lnTo>
                                    <a:pt x="6707" y="1466"/>
                                  </a:lnTo>
                                  <a:close/>
                                  <a:moveTo>
                                    <a:pt x="6668" y="1466"/>
                                  </a:moveTo>
                                  <a:lnTo>
                                    <a:pt x="6646" y="1466"/>
                                  </a:lnTo>
                                  <a:lnTo>
                                    <a:pt x="6646" y="1472"/>
                                  </a:lnTo>
                                  <a:lnTo>
                                    <a:pt x="6668" y="1472"/>
                                  </a:lnTo>
                                  <a:lnTo>
                                    <a:pt x="6668" y="1466"/>
                                  </a:lnTo>
                                  <a:close/>
                                  <a:moveTo>
                                    <a:pt x="6629" y="1466"/>
                                  </a:moveTo>
                                  <a:lnTo>
                                    <a:pt x="6607" y="1466"/>
                                  </a:lnTo>
                                  <a:lnTo>
                                    <a:pt x="6607" y="1472"/>
                                  </a:lnTo>
                                  <a:lnTo>
                                    <a:pt x="6629" y="1472"/>
                                  </a:lnTo>
                                  <a:lnTo>
                                    <a:pt x="6629" y="1466"/>
                                  </a:lnTo>
                                  <a:close/>
                                  <a:moveTo>
                                    <a:pt x="6591" y="1466"/>
                                  </a:moveTo>
                                  <a:lnTo>
                                    <a:pt x="6568" y="1466"/>
                                  </a:lnTo>
                                  <a:lnTo>
                                    <a:pt x="6568" y="1472"/>
                                  </a:lnTo>
                                  <a:lnTo>
                                    <a:pt x="6591" y="1472"/>
                                  </a:lnTo>
                                  <a:lnTo>
                                    <a:pt x="6591" y="1466"/>
                                  </a:lnTo>
                                  <a:close/>
                                  <a:moveTo>
                                    <a:pt x="6552" y="1466"/>
                                  </a:moveTo>
                                  <a:lnTo>
                                    <a:pt x="6529" y="1466"/>
                                  </a:lnTo>
                                  <a:lnTo>
                                    <a:pt x="6529" y="1472"/>
                                  </a:lnTo>
                                  <a:lnTo>
                                    <a:pt x="6552" y="1472"/>
                                  </a:lnTo>
                                  <a:lnTo>
                                    <a:pt x="6552" y="1466"/>
                                  </a:lnTo>
                                  <a:close/>
                                  <a:moveTo>
                                    <a:pt x="6513" y="1466"/>
                                  </a:moveTo>
                                  <a:lnTo>
                                    <a:pt x="6491" y="1466"/>
                                  </a:lnTo>
                                  <a:lnTo>
                                    <a:pt x="6491" y="1472"/>
                                  </a:lnTo>
                                  <a:lnTo>
                                    <a:pt x="6513" y="1472"/>
                                  </a:lnTo>
                                  <a:lnTo>
                                    <a:pt x="6513" y="1466"/>
                                  </a:lnTo>
                                  <a:close/>
                                  <a:moveTo>
                                    <a:pt x="6474" y="1466"/>
                                  </a:moveTo>
                                  <a:lnTo>
                                    <a:pt x="6452" y="1466"/>
                                  </a:lnTo>
                                  <a:lnTo>
                                    <a:pt x="6452" y="1472"/>
                                  </a:lnTo>
                                  <a:lnTo>
                                    <a:pt x="6474" y="1472"/>
                                  </a:lnTo>
                                  <a:lnTo>
                                    <a:pt x="6474" y="1466"/>
                                  </a:lnTo>
                                  <a:close/>
                                  <a:moveTo>
                                    <a:pt x="6435" y="1466"/>
                                  </a:moveTo>
                                  <a:lnTo>
                                    <a:pt x="6413" y="1466"/>
                                  </a:lnTo>
                                  <a:lnTo>
                                    <a:pt x="6413" y="1472"/>
                                  </a:lnTo>
                                  <a:lnTo>
                                    <a:pt x="6435" y="1472"/>
                                  </a:lnTo>
                                  <a:lnTo>
                                    <a:pt x="6435" y="1466"/>
                                  </a:lnTo>
                                  <a:close/>
                                  <a:moveTo>
                                    <a:pt x="6396" y="1466"/>
                                  </a:moveTo>
                                  <a:lnTo>
                                    <a:pt x="6374" y="1466"/>
                                  </a:lnTo>
                                  <a:lnTo>
                                    <a:pt x="6374" y="1472"/>
                                  </a:lnTo>
                                  <a:lnTo>
                                    <a:pt x="6396" y="1472"/>
                                  </a:lnTo>
                                  <a:lnTo>
                                    <a:pt x="6396" y="1466"/>
                                  </a:lnTo>
                                  <a:close/>
                                  <a:moveTo>
                                    <a:pt x="6357" y="1466"/>
                                  </a:moveTo>
                                  <a:lnTo>
                                    <a:pt x="6335" y="1466"/>
                                  </a:lnTo>
                                  <a:lnTo>
                                    <a:pt x="6335" y="1472"/>
                                  </a:lnTo>
                                  <a:lnTo>
                                    <a:pt x="6357" y="1472"/>
                                  </a:lnTo>
                                  <a:lnTo>
                                    <a:pt x="6357" y="1466"/>
                                  </a:lnTo>
                                  <a:close/>
                                  <a:moveTo>
                                    <a:pt x="6319" y="1466"/>
                                  </a:moveTo>
                                  <a:lnTo>
                                    <a:pt x="6296" y="1466"/>
                                  </a:lnTo>
                                  <a:lnTo>
                                    <a:pt x="6296" y="1472"/>
                                  </a:lnTo>
                                  <a:lnTo>
                                    <a:pt x="6319" y="1472"/>
                                  </a:lnTo>
                                  <a:lnTo>
                                    <a:pt x="6319" y="1466"/>
                                  </a:lnTo>
                                  <a:close/>
                                  <a:moveTo>
                                    <a:pt x="6280" y="1466"/>
                                  </a:moveTo>
                                  <a:lnTo>
                                    <a:pt x="6257" y="1466"/>
                                  </a:lnTo>
                                  <a:lnTo>
                                    <a:pt x="6257" y="1472"/>
                                  </a:lnTo>
                                  <a:lnTo>
                                    <a:pt x="6280" y="1472"/>
                                  </a:lnTo>
                                  <a:lnTo>
                                    <a:pt x="6280" y="1466"/>
                                  </a:lnTo>
                                  <a:close/>
                                  <a:moveTo>
                                    <a:pt x="6241" y="1466"/>
                                  </a:moveTo>
                                  <a:lnTo>
                                    <a:pt x="6219" y="1466"/>
                                  </a:lnTo>
                                  <a:lnTo>
                                    <a:pt x="6219" y="1472"/>
                                  </a:lnTo>
                                  <a:lnTo>
                                    <a:pt x="6241" y="1472"/>
                                  </a:lnTo>
                                  <a:lnTo>
                                    <a:pt x="6241" y="1466"/>
                                  </a:lnTo>
                                  <a:close/>
                                  <a:moveTo>
                                    <a:pt x="6202" y="1466"/>
                                  </a:moveTo>
                                  <a:lnTo>
                                    <a:pt x="6180" y="1466"/>
                                  </a:lnTo>
                                  <a:lnTo>
                                    <a:pt x="6180" y="1472"/>
                                  </a:lnTo>
                                  <a:lnTo>
                                    <a:pt x="6202" y="1472"/>
                                  </a:lnTo>
                                  <a:lnTo>
                                    <a:pt x="6202" y="1466"/>
                                  </a:lnTo>
                                  <a:close/>
                                  <a:moveTo>
                                    <a:pt x="6163" y="1466"/>
                                  </a:moveTo>
                                  <a:lnTo>
                                    <a:pt x="6141" y="1466"/>
                                  </a:lnTo>
                                  <a:lnTo>
                                    <a:pt x="6141" y="1472"/>
                                  </a:lnTo>
                                  <a:lnTo>
                                    <a:pt x="6163" y="1472"/>
                                  </a:lnTo>
                                  <a:lnTo>
                                    <a:pt x="6163" y="1466"/>
                                  </a:lnTo>
                                  <a:close/>
                                  <a:moveTo>
                                    <a:pt x="6124" y="1466"/>
                                  </a:moveTo>
                                  <a:lnTo>
                                    <a:pt x="6102" y="1466"/>
                                  </a:lnTo>
                                  <a:lnTo>
                                    <a:pt x="6102" y="1472"/>
                                  </a:lnTo>
                                  <a:lnTo>
                                    <a:pt x="6124" y="1472"/>
                                  </a:lnTo>
                                  <a:lnTo>
                                    <a:pt x="6124" y="1466"/>
                                  </a:lnTo>
                                  <a:close/>
                                  <a:moveTo>
                                    <a:pt x="6085" y="1466"/>
                                  </a:moveTo>
                                  <a:lnTo>
                                    <a:pt x="6063" y="1466"/>
                                  </a:lnTo>
                                  <a:lnTo>
                                    <a:pt x="6063" y="1472"/>
                                  </a:lnTo>
                                  <a:lnTo>
                                    <a:pt x="6085" y="1472"/>
                                  </a:lnTo>
                                  <a:lnTo>
                                    <a:pt x="6085" y="1466"/>
                                  </a:lnTo>
                                  <a:close/>
                                  <a:moveTo>
                                    <a:pt x="6046" y="1466"/>
                                  </a:moveTo>
                                  <a:lnTo>
                                    <a:pt x="6024" y="1466"/>
                                  </a:lnTo>
                                  <a:lnTo>
                                    <a:pt x="6024" y="1472"/>
                                  </a:lnTo>
                                  <a:lnTo>
                                    <a:pt x="6046" y="1472"/>
                                  </a:lnTo>
                                  <a:lnTo>
                                    <a:pt x="6046" y="1466"/>
                                  </a:lnTo>
                                  <a:close/>
                                  <a:moveTo>
                                    <a:pt x="6008" y="1466"/>
                                  </a:moveTo>
                                  <a:lnTo>
                                    <a:pt x="5985" y="1466"/>
                                  </a:lnTo>
                                  <a:lnTo>
                                    <a:pt x="5985" y="1472"/>
                                  </a:lnTo>
                                  <a:lnTo>
                                    <a:pt x="6008" y="1472"/>
                                  </a:lnTo>
                                  <a:lnTo>
                                    <a:pt x="6008" y="1466"/>
                                  </a:lnTo>
                                  <a:close/>
                                  <a:moveTo>
                                    <a:pt x="5969" y="1466"/>
                                  </a:moveTo>
                                  <a:lnTo>
                                    <a:pt x="5947" y="1466"/>
                                  </a:lnTo>
                                  <a:lnTo>
                                    <a:pt x="5947" y="1472"/>
                                  </a:lnTo>
                                  <a:lnTo>
                                    <a:pt x="5969" y="1472"/>
                                  </a:lnTo>
                                  <a:lnTo>
                                    <a:pt x="5969" y="1466"/>
                                  </a:lnTo>
                                  <a:close/>
                                  <a:moveTo>
                                    <a:pt x="5930" y="1466"/>
                                  </a:moveTo>
                                  <a:lnTo>
                                    <a:pt x="5908" y="1466"/>
                                  </a:lnTo>
                                  <a:lnTo>
                                    <a:pt x="5908" y="1472"/>
                                  </a:lnTo>
                                  <a:lnTo>
                                    <a:pt x="5930" y="1472"/>
                                  </a:lnTo>
                                  <a:lnTo>
                                    <a:pt x="5930" y="1466"/>
                                  </a:lnTo>
                                  <a:close/>
                                  <a:moveTo>
                                    <a:pt x="5891" y="1466"/>
                                  </a:moveTo>
                                  <a:lnTo>
                                    <a:pt x="5869" y="1466"/>
                                  </a:lnTo>
                                  <a:lnTo>
                                    <a:pt x="5869" y="1472"/>
                                  </a:lnTo>
                                  <a:lnTo>
                                    <a:pt x="5891" y="1472"/>
                                  </a:lnTo>
                                  <a:lnTo>
                                    <a:pt x="5891" y="1466"/>
                                  </a:lnTo>
                                  <a:close/>
                                  <a:moveTo>
                                    <a:pt x="5852" y="1466"/>
                                  </a:moveTo>
                                  <a:lnTo>
                                    <a:pt x="5830" y="1466"/>
                                  </a:lnTo>
                                  <a:lnTo>
                                    <a:pt x="5830" y="1472"/>
                                  </a:lnTo>
                                  <a:lnTo>
                                    <a:pt x="5852" y="1472"/>
                                  </a:lnTo>
                                  <a:lnTo>
                                    <a:pt x="5852" y="1466"/>
                                  </a:lnTo>
                                  <a:close/>
                                  <a:moveTo>
                                    <a:pt x="5813" y="1466"/>
                                  </a:moveTo>
                                  <a:lnTo>
                                    <a:pt x="5791" y="1466"/>
                                  </a:lnTo>
                                  <a:lnTo>
                                    <a:pt x="5791" y="1472"/>
                                  </a:lnTo>
                                  <a:lnTo>
                                    <a:pt x="5813" y="1472"/>
                                  </a:lnTo>
                                  <a:lnTo>
                                    <a:pt x="5813" y="1466"/>
                                  </a:lnTo>
                                  <a:close/>
                                  <a:moveTo>
                                    <a:pt x="5774" y="1466"/>
                                  </a:moveTo>
                                  <a:lnTo>
                                    <a:pt x="5752" y="1466"/>
                                  </a:lnTo>
                                  <a:lnTo>
                                    <a:pt x="5752" y="1472"/>
                                  </a:lnTo>
                                  <a:lnTo>
                                    <a:pt x="5774" y="1472"/>
                                  </a:lnTo>
                                  <a:lnTo>
                                    <a:pt x="5774" y="1466"/>
                                  </a:lnTo>
                                  <a:close/>
                                  <a:moveTo>
                                    <a:pt x="5736" y="1466"/>
                                  </a:moveTo>
                                  <a:lnTo>
                                    <a:pt x="5713" y="1466"/>
                                  </a:lnTo>
                                  <a:lnTo>
                                    <a:pt x="5713" y="1472"/>
                                  </a:lnTo>
                                  <a:lnTo>
                                    <a:pt x="5736" y="1472"/>
                                  </a:lnTo>
                                  <a:lnTo>
                                    <a:pt x="5736" y="1466"/>
                                  </a:lnTo>
                                  <a:close/>
                                  <a:moveTo>
                                    <a:pt x="5697" y="1466"/>
                                  </a:moveTo>
                                  <a:lnTo>
                                    <a:pt x="5675" y="1466"/>
                                  </a:lnTo>
                                  <a:lnTo>
                                    <a:pt x="5675" y="1472"/>
                                  </a:lnTo>
                                  <a:lnTo>
                                    <a:pt x="5697" y="1472"/>
                                  </a:lnTo>
                                  <a:lnTo>
                                    <a:pt x="5697" y="1466"/>
                                  </a:lnTo>
                                  <a:close/>
                                  <a:moveTo>
                                    <a:pt x="5658" y="1466"/>
                                  </a:moveTo>
                                  <a:lnTo>
                                    <a:pt x="5636" y="1466"/>
                                  </a:lnTo>
                                  <a:lnTo>
                                    <a:pt x="5636" y="1472"/>
                                  </a:lnTo>
                                  <a:lnTo>
                                    <a:pt x="5658" y="1472"/>
                                  </a:lnTo>
                                  <a:lnTo>
                                    <a:pt x="5658" y="1466"/>
                                  </a:lnTo>
                                  <a:close/>
                                  <a:moveTo>
                                    <a:pt x="5619" y="1466"/>
                                  </a:moveTo>
                                  <a:lnTo>
                                    <a:pt x="5597" y="1466"/>
                                  </a:lnTo>
                                  <a:lnTo>
                                    <a:pt x="5597" y="1472"/>
                                  </a:lnTo>
                                  <a:lnTo>
                                    <a:pt x="5619" y="1472"/>
                                  </a:lnTo>
                                  <a:lnTo>
                                    <a:pt x="5619" y="1466"/>
                                  </a:lnTo>
                                  <a:close/>
                                  <a:moveTo>
                                    <a:pt x="5580" y="1466"/>
                                  </a:moveTo>
                                  <a:lnTo>
                                    <a:pt x="5558" y="1466"/>
                                  </a:lnTo>
                                  <a:lnTo>
                                    <a:pt x="5558" y="1472"/>
                                  </a:lnTo>
                                  <a:lnTo>
                                    <a:pt x="5580" y="1472"/>
                                  </a:lnTo>
                                  <a:lnTo>
                                    <a:pt x="5580" y="1466"/>
                                  </a:lnTo>
                                  <a:close/>
                                  <a:moveTo>
                                    <a:pt x="5541" y="1466"/>
                                  </a:moveTo>
                                  <a:lnTo>
                                    <a:pt x="5519" y="1466"/>
                                  </a:lnTo>
                                  <a:lnTo>
                                    <a:pt x="5519" y="1472"/>
                                  </a:lnTo>
                                  <a:lnTo>
                                    <a:pt x="5541" y="1472"/>
                                  </a:lnTo>
                                  <a:lnTo>
                                    <a:pt x="5541" y="1466"/>
                                  </a:lnTo>
                                  <a:close/>
                                  <a:moveTo>
                                    <a:pt x="5502" y="1466"/>
                                  </a:moveTo>
                                  <a:lnTo>
                                    <a:pt x="5480" y="1466"/>
                                  </a:lnTo>
                                  <a:lnTo>
                                    <a:pt x="5480" y="1472"/>
                                  </a:lnTo>
                                  <a:lnTo>
                                    <a:pt x="5502" y="1472"/>
                                  </a:lnTo>
                                  <a:lnTo>
                                    <a:pt x="5502" y="1466"/>
                                  </a:lnTo>
                                  <a:close/>
                                  <a:moveTo>
                                    <a:pt x="5464" y="1466"/>
                                  </a:moveTo>
                                  <a:lnTo>
                                    <a:pt x="5441" y="1466"/>
                                  </a:lnTo>
                                  <a:lnTo>
                                    <a:pt x="5441" y="1472"/>
                                  </a:lnTo>
                                  <a:lnTo>
                                    <a:pt x="5464" y="1472"/>
                                  </a:lnTo>
                                  <a:lnTo>
                                    <a:pt x="5464" y="1466"/>
                                  </a:lnTo>
                                  <a:close/>
                                  <a:moveTo>
                                    <a:pt x="5425" y="1466"/>
                                  </a:moveTo>
                                  <a:lnTo>
                                    <a:pt x="5402" y="1466"/>
                                  </a:lnTo>
                                  <a:lnTo>
                                    <a:pt x="5402" y="1472"/>
                                  </a:lnTo>
                                  <a:lnTo>
                                    <a:pt x="5425" y="1472"/>
                                  </a:lnTo>
                                  <a:lnTo>
                                    <a:pt x="5425" y="1466"/>
                                  </a:lnTo>
                                  <a:close/>
                                  <a:moveTo>
                                    <a:pt x="5386" y="1466"/>
                                  </a:moveTo>
                                  <a:lnTo>
                                    <a:pt x="5364" y="1466"/>
                                  </a:lnTo>
                                  <a:lnTo>
                                    <a:pt x="5364" y="1472"/>
                                  </a:lnTo>
                                  <a:lnTo>
                                    <a:pt x="5386" y="1472"/>
                                  </a:lnTo>
                                  <a:lnTo>
                                    <a:pt x="5386" y="1466"/>
                                  </a:lnTo>
                                  <a:close/>
                                  <a:moveTo>
                                    <a:pt x="5347" y="1466"/>
                                  </a:moveTo>
                                  <a:lnTo>
                                    <a:pt x="5325" y="1466"/>
                                  </a:lnTo>
                                  <a:lnTo>
                                    <a:pt x="5325" y="1472"/>
                                  </a:lnTo>
                                  <a:lnTo>
                                    <a:pt x="5347" y="1472"/>
                                  </a:lnTo>
                                  <a:lnTo>
                                    <a:pt x="5347" y="1466"/>
                                  </a:lnTo>
                                  <a:close/>
                                  <a:moveTo>
                                    <a:pt x="5308" y="1466"/>
                                  </a:moveTo>
                                  <a:lnTo>
                                    <a:pt x="5286" y="1466"/>
                                  </a:lnTo>
                                  <a:lnTo>
                                    <a:pt x="5286" y="1472"/>
                                  </a:lnTo>
                                  <a:lnTo>
                                    <a:pt x="5308" y="1472"/>
                                  </a:lnTo>
                                  <a:lnTo>
                                    <a:pt x="5308" y="1466"/>
                                  </a:lnTo>
                                  <a:close/>
                                  <a:moveTo>
                                    <a:pt x="5269" y="1466"/>
                                  </a:moveTo>
                                  <a:lnTo>
                                    <a:pt x="5247" y="1466"/>
                                  </a:lnTo>
                                  <a:lnTo>
                                    <a:pt x="5247" y="1472"/>
                                  </a:lnTo>
                                  <a:lnTo>
                                    <a:pt x="5269" y="1472"/>
                                  </a:lnTo>
                                  <a:lnTo>
                                    <a:pt x="5269" y="1466"/>
                                  </a:lnTo>
                                  <a:close/>
                                  <a:moveTo>
                                    <a:pt x="5230" y="1466"/>
                                  </a:moveTo>
                                  <a:lnTo>
                                    <a:pt x="5208" y="1466"/>
                                  </a:lnTo>
                                  <a:lnTo>
                                    <a:pt x="5208" y="1472"/>
                                  </a:lnTo>
                                  <a:lnTo>
                                    <a:pt x="5230" y="1472"/>
                                  </a:lnTo>
                                  <a:lnTo>
                                    <a:pt x="5230" y="1466"/>
                                  </a:lnTo>
                                  <a:close/>
                                  <a:moveTo>
                                    <a:pt x="5192" y="1466"/>
                                  </a:moveTo>
                                  <a:lnTo>
                                    <a:pt x="5169" y="1466"/>
                                  </a:lnTo>
                                  <a:lnTo>
                                    <a:pt x="5169" y="1472"/>
                                  </a:lnTo>
                                  <a:lnTo>
                                    <a:pt x="5192" y="1472"/>
                                  </a:lnTo>
                                  <a:lnTo>
                                    <a:pt x="5192" y="1466"/>
                                  </a:lnTo>
                                  <a:close/>
                                  <a:moveTo>
                                    <a:pt x="5153" y="1466"/>
                                  </a:moveTo>
                                  <a:lnTo>
                                    <a:pt x="5130" y="1466"/>
                                  </a:lnTo>
                                  <a:lnTo>
                                    <a:pt x="5130" y="1472"/>
                                  </a:lnTo>
                                  <a:lnTo>
                                    <a:pt x="5153" y="1472"/>
                                  </a:lnTo>
                                  <a:lnTo>
                                    <a:pt x="5153" y="1466"/>
                                  </a:lnTo>
                                  <a:close/>
                                  <a:moveTo>
                                    <a:pt x="5114" y="1466"/>
                                  </a:moveTo>
                                  <a:lnTo>
                                    <a:pt x="5092" y="1466"/>
                                  </a:lnTo>
                                  <a:lnTo>
                                    <a:pt x="5092" y="1472"/>
                                  </a:lnTo>
                                  <a:lnTo>
                                    <a:pt x="5114" y="1472"/>
                                  </a:lnTo>
                                  <a:lnTo>
                                    <a:pt x="5114" y="1466"/>
                                  </a:lnTo>
                                  <a:close/>
                                  <a:moveTo>
                                    <a:pt x="5075" y="1466"/>
                                  </a:moveTo>
                                  <a:lnTo>
                                    <a:pt x="5053" y="1466"/>
                                  </a:lnTo>
                                  <a:lnTo>
                                    <a:pt x="5053" y="1472"/>
                                  </a:lnTo>
                                  <a:lnTo>
                                    <a:pt x="5075" y="1472"/>
                                  </a:lnTo>
                                  <a:lnTo>
                                    <a:pt x="5075" y="1466"/>
                                  </a:lnTo>
                                  <a:close/>
                                  <a:moveTo>
                                    <a:pt x="5036" y="1466"/>
                                  </a:moveTo>
                                  <a:lnTo>
                                    <a:pt x="5014" y="1466"/>
                                  </a:lnTo>
                                  <a:lnTo>
                                    <a:pt x="5014" y="1472"/>
                                  </a:lnTo>
                                  <a:lnTo>
                                    <a:pt x="5036" y="1472"/>
                                  </a:lnTo>
                                  <a:lnTo>
                                    <a:pt x="5036" y="1466"/>
                                  </a:lnTo>
                                  <a:close/>
                                  <a:moveTo>
                                    <a:pt x="4997" y="1466"/>
                                  </a:moveTo>
                                  <a:lnTo>
                                    <a:pt x="4975" y="1466"/>
                                  </a:lnTo>
                                  <a:lnTo>
                                    <a:pt x="4975" y="1472"/>
                                  </a:lnTo>
                                  <a:lnTo>
                                    <a:pt x="4997" y="1472"/>
                                  </a:lnTo>
                                  <a:lnTo>
                                    <a:pt x="4997" y="1466"/>
                                  </a:lnTo>
                                  <a:close/>
                                  <a:moveTo>
                                    <a:pt x="4958" y="1466"/>
                                  </a:moveTo>
                                  <a:lnTo>
                                    <a:pt x="4936" y="1466"/>
                                  </a:lnTo>
                                  <a:lnTo>
                                    <a:pt x="4936" y="1472"/>
                                  </a:lnTo>
                                  <a:lnTo>
                                    <a:pt x="4958" y="1472"/>
                                  </a:lnTo>
                                  <a:lnTo>
                                    <a:pt x="4958" y="1466"/>
                                  </a:lnTo>
                                  <a:close/>
                                  <a:moveTo>
                                    <a:pt x="4919" y="1466"/>
                                  </a:moveTo>
                                  <a:lnTo>
                                    <a:pt x="4897" y="1466"/>
                                  </a:lnTo>
                                  <a:lnTo>
                                    <a:pt x="4897" y="1472"/>
                                  </a:lnTo>
                                  <a:lnTo>
                                    <a:pt x="4919" y="1472"/>
                                  </a:lnTo>
                                  <a:lnTo>
                                    <a:pt x="4919" y="1466"/>
                                  </a:lnTo>
                                  <a:close/>
                                  <a:moveTo>
                                    <a:pt x="4881" y="1466"/>
                                  </a:moveTo>
                                  <a:lnTo>
                                    <a:pt x="4858" y="1466"/>
                                  </a:lnTo>
                                  <a:lnTo>
                                    <a:pt x="4858" y="1472"/>
                                  </a:lnTo>
                                  <a:lnTo>
                                    <a:pt x="4881" y="1472"/>
                                  </a:lnTo>
                                  <a:lnTo>
                                    <a:pt x="4881" y="1466"/>
                                  </a:lnTo>
                                  <a:close/>
                                  <a:moveTo>
                                    <a:pt x="4842" y="1466"/>
                                  </a:moveTo>
                                  <a:lnTo>
                                    <a:pt x="4820" y="1466"/>
                                  </a:lnTo>
                                  <a:lnTo>
                                    <a:pt x="4820" y="1472"/>
                                  </a:lnTo>
                                  <a:lnTo>
                                    <a:pt x="4842" y="1472"/>
                                  </a:lnTo>
                                  <a:lnTo>
                                    <a:pt x="4842" y="1466"/>
                                  </a:lnTo>
                                  <a:close/>
                                  <a:moveTo>
                                    <a:pt x="4803" y="1466"/>
                                  </a:moveTo>
                                  <a:lnTo>
                                    <a:pt x="4781" y="1466"/>
                                  </a:lnTo>
                                  <a:lnTo>
                                    <a:pt x="4781" y="1472"/>
                                  </a:lnTo>
                                  <a:lnTo>
                                    <a:pt x="4803" y="1472"/>
                                  </a:lnTo>
                                  <a:lnTo>
                                    <a:pt x="4803" y="1466"/>
                                  </a:lnTo>
                                  <a:close/>
                                  <a:moveTo>
                                    <a:pt x="4764" y="1466"/>
                                  </a:moveTo>
                                  <a:lnTo>
                                    <a:pt x="4742" y="1466"/>
                                  </a:lnTo>
                                  <a:lnTo>
                                    <a:pt x="4742" y="1472"/>
                                  </a:lnTo>
                                  <a:lnTo>
                                    <a:pt x="4764" y="1472"/>
                                  </a:lnTo>
                                  <a:lnTo>
                                    <a:pt x="4764" y="1466"/>
                                  </a:lnTo>
                                  <a:close/>
                                  <a:moveTo>
                                    <a:pt x="4725" y="1466"/>
                                  </a:moveTo>
                                  <a:lnTo>
                                    <a:pt x="4703" y="1466"/>
                                  </a:lnTo>
                                  <a:lnTo>
                                    <a:pt x="4703" y="1472"/>
                                  </a:lnTo>
                                  <a:lnTo>
                                    <a:pt x="4725" y="1472"/>
                                  </a:lnTo>
                                  <a:lnTo>
                                    <a:pt x="4725" y="1466"/>
                                  </a:lnTo>
                                  <a:close/>
                                  <a:moveTo>
                                    <a:pt x="4686" y="1466"/>
                                  </a:moveTo>
                                  <a:lnTo>
                                    <a:pt x="4664" y="1466"/>
                                  </a:lnTo>
                                  <a:lnTo>
                                    <a:pt x="4664" y="1472"/>
                                  </a:lnTo>
                                  <a:lnTo>
                                    <a:pt x="4686" y="1472"/>
                                  </a:lnTo>
                                  <a:lnTo>
                                    <a:pt x="4686" y="1466"/>
                                  </a:lnTo>
                                  <a:close/>
                                  <a:moveTo>
                                    <a:pt x="4647" y="1466"/>
                                  </a:moveTo>
                                  <a:lnTo>
                                    <a:pt x="4625" y="1466"/>
                                  </a:lnTo>
                                  <a:lnTo>
                                    <a:pt x="4625" y="1472"/>
                                  </a:lnTo>
                                  <a:lnTo>
                                    <a:pt x="4647" y="1472"/>
                                  </a:lnTo>
                                  <a:lnTo>
                                    <a:pt x="4647" y="1466"/>
                                  </a:lnTo>
                                  <a:close/>
                                  <a:moveTo>
                                    <a:pt x="4609" y="1466"/>
                                  </a:moveTo>
                                  <a:lnTo>
                                    <a:pt x="4586" y="1466"/>
                                  </a:lnTo>
                                  <a:lnTo>
                                    <a:pt x="4586" y="1472"/>
                                  </a:lnTo>
                                  <a:lnTo>
                                    <a:pt x="4609" y="1472"/>
                                  </a:lnTo>
                                  <a:lnTo>
                                    <a:pt x="4609" y="1466"/>
                                  </a:lnTo>
                                  <a:close/>
                                  <a:moveTo>
                                    <a:pt x="4570" y="1466"/>
                                  </a:moveTo>
                                  <a:lnTo>
                                    <a:pt x="4548" y="1466"/>
                                  </a:lnTo>
                                  <a:lnTo>
                                    <a:pt x="4548" y="1472"/>
                                  </a:lnTo>
                                  <a:lnTo>
                                    <a:pt x="4570" y="1472"/>
                                  </a:lnTo>
                                  <a:lnTo>
                                    <a:pt x="4570" y="1466"/>
                                  </a:lnTo>
                                  <a:close/>
                                  <a:moveTo>
                                    <a:pt x="4531" y="1466"/>
                                  </a:moveTo>
                                  <a:lnTo>
                                    <a:pt x="4509" y="1466"/>
                                  </a:lnTo>
                                  <a:lnTo>
                                    <a:pt x="4509" y="1472"/>
                                  </a:lnTo>
                                  <a:lnTo>
                                    <a:pt x="4531" y="1472"/>
                                  </a:lnTo>
                                  <a:lnTo>
                                    <a:pt x="4531" y="1466"/>
                                  </a:lnTo>
                                  <a:close/>
                                  <a:moveTo>
                                    <a:pt x="4492" y="1466"/>
                                  </a:moveTo>
                                  <a:lnTo>
                                    <a:pt x="4470" y="1466"/>
                                  </a:lnTo>
                                  <a:lnTo>
                                    <a:pt x="4470" y="1472"/>
                                  </a:lnTo>
                                  <a:lnTo>
                                    <a:pt x="4492" y="1472"/>
                                  </a:lnTo>
                                  <a:lnTo>
                                    <a:pt x="4492" y="1466"/>
                                  </a:lnTo>
                                  <a:close/>
                                  <a:moveTo>
                                    <a:pt x="4453" y="1466"/>
                                  </a:moveTo>
                                  <a:lnTo>
                                    <a:pt x="4431" y="1466"/>
                                  </a:lnTo>
                                  <a:lnTo>
                                    <a:pt x="4431" y="1472"/>
                                  </a:lnTo>
                                  <a:lnTo>
                                    <a:pt x="4453" y="1472"/>
                                  </a:lnTo>
                                  <a:lnTo>
                                    <a:pt x="4453" y="1466"/>
                                  </a:lnTo>
                                  <a:close/>
                                  <a:moveTo>
                                    <a:pt x="4414" y="1466"/>
                                  </a:moveTo>
                                  <a:lnTo>
                                    <a:pt x="4392" y="1466"/>
                                  </a:lnTo>
                                  <a:lnTo>
                                    <a:pt x="4392" y="1472"/>
                                  </a:lnTo>
                                  <a:lnTo>
                                    <a:pt x="4414" y="1472"/>
                                  </a:lnTo>
                                  <a:lnTo>
                                    <a:pt x="4414" y="1466"/>
                                  </a:lnTo>
                                  <a:close/>
                                  <a:moveTo>
                                    <a:pt x="4375" y="1466"/>
                                  </a:moveTo>
                                  <a:lnTo>
                                    <a:pt x="4353" y="1466"/>
                                  </a:lnTo>
                                  <a:lnTo>
                                    <a:pt x="4353" y="1472"/>
                                  </a:lnTo>
                                  <a:lnTo>
                                    <a:pt x="4375" y="1472"/>
                                  </a:lnTo>
                                  <a:lnTo>
                                    <a:pt x="4375" y="1466"/>
                                  </a:lnTo>
                                  <a:close/>
                                  <a:moveTo>
                                    <a:pt x="4337" y="1466"/>
                                  </a:moveTo>
                                  <a:lnTo>
                                    <a:pt x="4314" y="1466"/>
                                  </a:lnTo>
                                  <a:lnTo>
                                    <a:pt x="4314" y="1472"/>
                                  </a:lnTo>
                                  <a:lnTo>
                                    <a:pt x="4337" y="1472"/>
                                  </a:lnTo>
                                  <a:lnTo>
                                    <a:pt x="4337" y="1466"/>
                                  </a:lnTo>
                                  <a:close/>
                                  <a:moveTo>
                                    <a:pt x="4298" y="1466"/>
                                  </a:moveTo>
                                  <a:lnTo>
                                    <a:pt x="4276" y="1466"/>
                                  </a:lnTo>
                                  <a:lnTo>
                                    <a:pt x="4276" y="1472"/>
                                  </a:lnTo>
                                  <a:lnTo>
                                    <a:pt x="4298" y="1472"/>
                                  </a:lnTo>
                                  <a:lnTo>
                                    <a:pt x="4298" y="1466"/>
                                  </a:lnTo>
                                  <a:close/>
                                  <a:moveTo>
                                    <a:pt x="4259" y="1466"/>
                                  </a:moveTo>
                                  <a:lnTo>
                                    <a:pt x="4237" y="1466"/>
                                  </a:lnTo>
                                  <a:lnTo>
                                    <a:pt x="4237" y="1472"/>
                                  </a:lnTo>
                                  <a:lnTo>
                                    <a:pt x="4259" y="1472"/>
                                  </a:lnTo>
                                  <a:lnTo>
                                    <a:pt x="4259" y="1466"/>
                                  </a:lnTo>
                                  <a:close/>
                                  <a:moveTo>
                                    <a:pt x="4220" y="1466"/>
                                  </a:moveTo>
                                  <a:lnTo>
                                    <a:pt x="4198" y="1466"/>
                                  </a:lnTo>
                                  <a:lnTo>
                                    <a:pt x="4198" y="1472"/>
                                  </a:lnTo>
                                  <a:lnTo>
                                    <a:pt x="4220" y="1472"/>
                                  </a:lnTo>
                                  <a:lnTo>
                                    <a:pt x="4220" y="1466"/>
                                  </a:lnTo>
                                  <a:close/>
                                  <a:moveTo>
                                    <a:pt x="4181" y="1466"/>
                                  </a:moveTo>
                                  <a:lnTo>
                                    <a:pt x="4159" y="1466"/>
                                  </a:lnTo>
                                  <a:lnTo>
                                    <a:pt x="4159" y="1472"/>
                                  </a:lnTo>
                                  <a:lnTo>
                                    <a:pt x="4181" y="1472"/>
                                  </a:lnTo>
                                  <a:lnTo>
                                    <a:pt x="4181" y="1466"/>
                                  </a:lnTo>
                                  <a:close/>
                                  <a:moveTo>
                                    <a:pt x="4142" y="1466"/>
                                  </a:moveTo>
                                  <a:lnTo>
                                    <a:pt x="4120" y="1466"/>
                                  </a:lnTo>
                                  <a:lnTo>
                                    <a:pt x="4120" y="1472"/>
                                  </a:lnTo>
                                  <a:lnTo>
                                    <a:pt x="4142" y="1472"/>
                                  </a:lnTo>
                                  <a:lnTo>
                                    <a:pt x="4142" y="1466"/>
                                  </a:lnTo>
                                  <a:close/>
                                  <a:moveTo>
                                    <a:pt x="4103" y="1466"/>
                                  </a:moveTo>
                                  <a:lnTo>
                                    <a:pt x="4081" y="1466"/>
                                  </a:lnTo>
                                  <a:lnTo>
                                    <a:pt x="4081" y="1472"/>
                                  </a:lnTo>
                                  <a:lnTo>
                                    <a:pt x="4103" y="1472"/>
                                  </a:lnTo>
                                  <a:lnTo>
                                    <a:pt x="4103" y="1466"/>
                                  </a:lnTo>
                                  <a:close/>
                                  <a:moveTo>
                                    <a:pt x="4065" y="1466"/>
                                  </a:moveTo>
                                  <a:lnTo>
                                    <a:pt x="4042" y="1466"/>
                                  </a:lnTo>
                                  <a:lnTo>
                                    <a:pt x="4042" y="1472"/>
                                  </a:lnTo>
                                  <a:lnTo>
                                    <a:pt x="4065" y="1472"/>
                                  </a:lnTo>
                                  <a:lnTo>
                                    <a:pt x="4065" y="1466"/>
                                  </a:lnTo>
                                  <a:close/>
                                  <a:moveTo>
                                    <a:pt x="4026" y="1466"/>
                                  </a:moveTo>
                                  <a:lnTo>
                                    <a:pt x="4003" y="1466"/>
                                  </a:lnTo>
                                  <a:lnTo>
                                    <a:pt x="4003" y="1472"/>
                                  </a:lnTo>
                                  <a:lnTo>
                                    <a:pt x="4026" y="1472"/>
                                  </a:lnTo>
                                  <a:lnTo>
                                    <a:pt x="4026" y="1466"/>
                                  </a:lnTo>
                                  <a:close/>
                                  <a:moveTo>
                                    <a:pt x="3987" y="1466"/>
                                  </a:moveTo>
                                  <a:lnTo>
                                    <a:pt x="3965" y="1466"/>
                                  </a:lnTo>
                                  <a:lnTo>
                                    <a:pt x="3965" y="1472"/>
                                  </a:lnTo>
                                  <a:lnTo>
                                    <a:pt x="3987" y="1472"/>
                                  </a:lnTo>
                                  <a:lnTo>
                                    <a:pt x="3987" y="1466"/>
                                  </a:lnTo>
                                  <a:close/>
                                  <a:moveTo>
                                    <a:pt x="3948" y="1466"/>
                                  </a:moveTo>
                                  <a:lnTo>
                                    <a:pt x="3926" y="1466"/>
                                  </a:lnTo>
                                  <a:lnTo>
                                    <a:pt x="3926" y="1472"/>
                                  </a:lnTo>
                                  <a:lnTo>
                                    <a:pt x="3948" y="1472"/>
                                  </a:lnTo>
                                  <a:lnTo>
                                    <a:pt x="3948" y="1466"/>
                                  </a:lnTo>
                                  <a:close/>
                                  <a:moveTo>
                                    <a:pt x="3909" y="1466"/>
                                  </a:moveTo>
                                  <a:lnTo>
                                    <a:pt x="3887" y="1466"/>
                                  </a:lnTo>
                                  <a:lnTo>
                                    <a:pt x="3887" y="1472"/>
                                  </a:lnTo>
                                  <a:lnTo>
                                    <a:pt x="3909" y="1472"/>
                                  </a:lnTo>
                                  <a:lnTo>
                                    <a:pt x="3909" y="1466"/>
                                  </a:lnTo>
                                  <a:close/>
                                  <a:moveTo>
                                    <a:pt x="3870" y="1466"/>
                                  </a:moveTo>
                                  <a:lnTo>
                                    <a:pt x="3848" y="1466"/>
                                  </a:lnTo>
                                  <a:lnTo>
                                    <a:pt x="3848" y="1472"/>
                                  </a:lnTo>
                                  <a:lnTo>
                                    <a:pt x="3870" y="1472"/>
                                  </a:lnTo>
                                  <a:lnTo>
                                    <a:pt x="3870" y="1466"/>
                                  </a:lnTo>
                                  <a:close/>
                                  <a:moveTo>
                                    <a:pt x="3831" y="1466"/>
                                  </a:moveTo>
                                  <a:lnTo>
                                    <a:pt x="3809" y="1466"/>
                                  </a:lnTo>
                                  <a:lnTo>
                                    <a:pt x="3809" y="1472"/>
                                  </a:lnTo>
                                  <a:lnTo>
                                    <a:pt x="3831" y="1472"/>
                                  </a:lnTo>
                                  <a:lnTo>
                                    <a:pt x="3831" y="1466"/>
                                  </a:lnTo>
                                  <a:close/>
                                  <a:moveTo>
                                    <a:pt x="3793" y="1466"/>
                                  </a:moveTo>
                                  <a:lnTo>
                                    <a:pt x="3770" y="1466"/>
                                  </a:lnTo>
                                  <a:lnTo>
                                    <a:pt x="3770" y="1472"/>
                                  </a:lnTo>
                                  <a:lnTo>
                                    <a:pt x="3793" y="1472"/>
                                  </a:lnTo>
                                  <a:lnTo>
                                    <a:pt x="3793" y="1466"/>
                                  </a:lnTo>
                                  <a:close/>
                                  <a:moveTo>
                                    <a:pt x="3754" y="1466"/>
                                  </a:moveTo>
                                  <a:lnTo>
                                    <a:pt x="3731" y="1466"/>
                                  </a:lnTo>
                                  <a:lnTo>
                                    <a:pt x="3731" y="1472"/>
                                  </a:lnTo>
                                  <a:lnTo>
                                    <a:pt x="3754" y="1472"/>
                                  </a:lnTo>
                                  <a:lnTo>
                                    <a:pt x="3754" y="1466"/>
                                  </a:lnTo>
                                  <a:close/>
                                  <a:moveTo>
                                    <a:pt x="3715" y="1466"/>
                                  </a:moveTo>
                                  <a:lnTo>
                                    <a:pt x="3693" y="1466"/>
                                  </a:lnTo>
                                  <a:lnTo>
                                    <a:pt x="3693" y="1472"/>
                                  </a:lnTo>
                                  <a:lnTo>
                                    <a:pt x="3715" y="1472"/>
                                  </a:lnTo>
                                  <a:lnTo>
                                    <a:pt x="3715" y="1466"/>
                                  </a:lnTo>
                                  <a:close/>
                                  <a:moveTo>
                                    <a:pt x="3676" y="1466"/>
                                  </a:moveTo>
                                  <a:lnTo>
                                    <a:pt x="3654" y="1466"/>
                                  </a:lnTo>
                                  <a:lnTo>
                                    <a:pt x="3654" y="1472"/>
                                  </a:lnTo>
                                  <a:lnTo>
                                    <a:pt x="3676" y="1472"/>
                                  </a:lnTo>
                                  <a:lnTo>
                                    <a:pt x="3676" y="1466"/>
                                  </a:lnTo>
                                  <a:close/>
                                  <a:moveTo>
                                    <a:pt x="3637" y="1466"/>
                                  </a:moveTo>
                                  <a:lnTo>
                                    <a:pt x="3615" y="1466"/>
                                  </a:lnTo>
                                  <a:lnTo>
                                    <a:pt x="3615" y="1472"/>
                                  </a:lnTo>
                                  <a:lnTo>
                                    <a:pt x="3637" y="1472"/>
                                  </a:lnTo>
                                  <a:lnTo>
                                    <a:pt x="3637" y="1466"/>
                                  </a:lnTo>
                                  <a:close/>
                                  <a:moveTo>
                                    <a:pt x="3598" y="1466"/>
                                  </a:moveTo>
                                  <a:lnTo>
                                    <a:pt x="3576" y="1466"/>
                                  </a:lnTo>
                                  <a:lnTo>
                                    <a:pt x="3576" y="1472"/>
                                  </a:lnTo>
                                  <a:lnTo>
                                    <a:pt x="3598" y="1472"/>
                                  </a:lnTo>
                                  <a:lnTo>
                                    <a:pt x="3598" y="1466"/>
                                  </a:lnTo>
                                  <a:close/>
                                  <a:moveTo>
                                    <a:pt x="3559" y="1466"/>
                                  </a:moveTo>
                                  <a:lnTo>
                                    <a:pt x="3537" y="1466"/>
                                  </a:lnTo>
                                  <a:lnTo>
                                    <a:pt x="3537" y="1472"/>
                                  </a:lnTo>
                                  <a:lnTo>
                                    <a:pt x="3559" y="1472"/>
                                  </a:lnTo>
                                  <a:lnTo>
                                    <a:pt x="3559" y="1466"/>
                                  </a:lnTo>
                                  <a:close/>
                                  <a:moveTo>
                                    <a:pt x="3520" y="1466"/>
                                  </a:moveTo>
                                  <a:lnTo>
                                    <a:pt x="3498" y="1466"/>
                                  </a:lnTo>
                                  <a:lnTo>
                                    <a:pt x="3498" y="1472"/>
                                  </a:lnTo>
                                  <a:lnTo>
                                    <a:pt x="3520" y="1472"/>
                                  </a:lnTo>
                                  <a:lnTo>
                                    <a:pt x="3520" y="1466"/>
                                  </a:lnTo>
                                  <a:close/>
                                  <a:moveTo>
                                    <a:pt x="3482" y="1466"/>
                                  </a:moveTo>
                                  <a:lnTo>
                                    <a:pt x="3459" y="1466"/>
                                  </a:lnTo>
                                  <a:lnTo>
                                    <a:pt x="3459" y="1472"/>
                                  </a:lnTo>
                                  <a:lnTo>
                                    <a:pt x="3482" y="1472"/>
                                  </a:lnTo>
                                  <a:lnTo>
                                    <a:pt x="3482" y="1466"/>
                                  </a:lnTo>
                                  <a:close/>
                                  <a:moveTo>
                                    <a:pt x="3443" y="1466"/>
                                  </a:moveTo>
                                  <a:lnTo>
                                    <a:pt x="3421" y="1466"/>
                                  </a:lnTo>
                                  <a:lnTo>
                                    <a:pt x="3421" y="1472"/>
                                  </a:lnTo>
                                  <a:lnTo>
                                    <a:pt x="3443" y="1472"/>
                                  </a:lnTo>
                                  <a:lnTo>
                                    <a:pt x="3443" y="1466"/>
                                  </a:lnTo>
                                  <a:close/>
                                  <a:moveTo>
                                    <a:pt x="3404" y="1466"/>
                                  </a:moveTo>
                                  <a:lnTo>
                                    <a:pt x="3382" y="1466"/>
                                  </a:lnTo>
                                  <a:lnTo>
                                    <a:pt x="3382" y="1472"/>
                                  </a:lnTo>
                                  <a:lnTo>
                                    <a:pt x="3404" y="1472"/>
                                  </a:lnTo>
                                  <a:lnTo>
                                    <a:pt x="3404" y="1466"/>
                                  </a:lnTo>
                                  <a:close/>
                                  <a:moveTo>
                                    <a:pt x="3365" y="1466"/>
                                  </a:moveTo>
                                  <a:lnTo>
                                    <a:pt x="3343" y="1466"/>
                                  </a:lnTo>
                                  <a:lnTo>
                                    <a:pt x="3343" y="1472"/>
                                  </a:lnTo>
                                  <a:lnTo>
                                    <a:pt x="3365" y="1472"/>
                                  </a:lnTo>
                                  <a:lnTo>
                                    <a:pt x="3365" y="1466"/>
                                  </a:lnTo>
                                  <a:close/>
                                  <a:moveTo>
                                    <a:pt x="3326" y="1466"/>
                                  </a:moveTo>
                                  <a:lnTo>
                                    <a:pt x="3304" y="1466"/>
                                  </a:lnTo>
                                  <a:lnTo>
                                    <a:pt x="3304" y="1472"/>
                                  </a:lnTo>
                                  <a:lnTo>
                                    <a:pt x="3326" y="1472"/>
                                  </a:lnTo>
                                  <a:lnTo>
                                    <a:pt x="3326" y="1466"/>
                                  </a:lnTo>
                                  <a:close/>
                                  <a:moveTo>
                                    <a:pt x="3287" y="1466"/>
                                  </a:moveTo>
                                  <a:lnTo>
                                    <a:pt x="3265" y="1466"/>
                                  </a:lnTo>
                                  <a:lnTo>
                                    <a:pt x="3265" y="1472"/>
                                  </a:lnTo>
                                  <a:lnTo>
                                    <a:pt x="3287" y="1472"/>
                                  </a:lnTo>
                                  <a:lnTo>
                                    <a:pt x="3287" y="1466"/>
                                  </a:lnTo>
                                  <a:close/>
                                  <a:moveTo>
                                    <a:pt x="3248" y="1466"/>
                                  </a:moveTo>
                                  <a:lnTo>
                                    <a:pt x="3226" y="1466"/>
                                  </a:lnTo>
                                  <a:lnTo>
                                    <a:pt x="3226" y="1472"/>
                                  </a:lnTo>
                                  <a:lnTo>
                                    <a:pt x="3248" y="1472"/>
                                  </a:lnTo>
                                  <a:lnTo>
                                    <a:pt x="3248" y="1466"/>
                                  </a:lnTo>
                                  <a:close/>
                                  <a:moveTo>
                                    <a:pt x="3210" y="1466"/>
                                  </a:moveTo>
                                  <a:lnTo>
                                    <a:pt x="3187" y="1466"/>
                                  </a:lnTo>
                                  <a:lnTo>
                                    <a:pt x="3187" y="1472"/>
                                  </a:lnTo>
                                  <a:lnTo>
                                    <a:pt x="3210" y="1472"/>
                                  </a:lnTo>
                                  <a:lnTo>
                                    <a:pt x="3210" y="1466"/>
                                  </a:lnTo>
                                  <a:close/>
                                  <a:moveTo>
                                    <a:pt x="3171" y="1466"/>
                                  </a:moveTo>
                                  <a:lnTo>
                                    <a:pt x="3149" y="1466"/>
                                  </a:lnTo>
                                  <a:lnTo>
                                    <a:pt x="3149" y="1472"/>
                                  </a:lnTo>
                                  <a:lnTo>
                                    <a:pt x="3171" y="1472"/>
                                  </a:lnTo>
                                  <a:lnTo>
                                    <a:pt x="3171" y="1466"/>
                                  </a:lnTo>
                                  <a:close/>
                                  <a:moveTo>
                                    <a:pt x="3132" y="1466"/>
                                  </a:moveTo>
                                  <a:lnTo>
                                    <a:pt x="3110" y="1466"/>
                                  </a:lnTo>
                                  <a:lnTo>
                                    <a:pt x="3110" y="1472"/>
                                  </a:lnTo>
                                  <a:lnTo>
                                    <a:pt x="3132" y="1472"/>
                                  </a:lnTo>
                                  <a:lnTo>
                                    <a:pt x="3132" y="1466"/>
                                  </a:lnTo>
                                  <a:close/>
                                  <a:moveTo>
                                    <a:pt x="3093" y="1466"/>
                                  </a:moveTo>
                                  <a:lnTo>
                                    <a:pt x="3071" y="1466"/>
                                  </a:lnTo>
                                  <a:lnTo>
                                    <a:pt x="3071" y="1472"/>
                                  </a:lnTo>
                                  <a:lnTo>
                                    <a:pt x="3093" y="1472"/>
                                  </a:lnTo>
                                  <a:lnTo>
                                    <a:pt x="3093" y="1466"/>
                                  </a:lnTo>
                                  <a:close/>
                                  <a:moveTo>
                                    <a:pt x="3054" y="1466"/>
                                  </a:moveTo>
                                  <a:lnTo>
                                    <a:pt x="3032" y="1466"/>
                                  </a:lnTo>
                                  <a:lnTo>
                                    <a:pt x="3032" y="1472"/>
                                  </a:lnTo>
                                  <a:lnTo>
                                    <a:pt x="3054" y="1472"/>
                                  </a:lnTo>
                                  <a:lnTo>
                                    <a:pt x="3054" y="1466"/>
                                  </a:lnTo>
                                  <a:close/>
                                  <a:moveTo>
                                    <a:pt x="3015" y="1466"/>
                                  </a:moveTo>
                                  <a:lnTo>
                                    <a:pt x="2993" y="1466"/>
                                  </a:lnTo>
                                  <a:lnTo>
                                    <a:pt x="2993" y="1472"/>
                                  </a:lnTo>
                                  <a:lnTo>
                                    <a:pt x="3015" y="1472"/>
                                  </a:lnTo>
                                  <a:lnTo>
                                    <a:pt x="3015" y="1466"/>
                                  </a:lnTo>
                                  <a:close/>
                                  <a:moveTo>
                                    <a:pt x="2976" y="1466"/>
                                  </a:moveTo>
                                  <a:lnTo>
                                    <a:pt x="2954" y="1466"/>
                                  </a:lnTo>
                                  <a:lnTo>
                                    <a:pt x="2954" y="1472"/>
                                  </a:lnTo>
                                  <a:lnTo>
                                    <a:pt x="2976" y="1472"/>
                                  </a:lnTo>
                                  <a:lnTo>
                                    <a:pt x="2976" y="1466"/>
                                  </a:lnTo>
                                  <a:close/>
                                  <a:moveTo>
                                    <a:pt x="2938" y="1466"/>
                                  </a:moveTo>
                                  <a:lnTo>
                                    <a:pt x="2915" y="1466"/>
                                  </a:lnTo>
                                  <a:lnTo>
                                    <a:pt x="2915" y="1472"/>
                                  </a:lnTo>
                                  <a:lnTo>
                                    <a:pt x="2938" y="1472"/>
                                  </a:lnTo>
                                  <a:lnTo>
                                    <a:pt x="2938" y="1466"/>
                                  </a:lnTo>
                                  <a:close/>
                                  <a:moveTo>
                                    <a:pt x="2899" y="1466"/>
                                  </a:moveTo>
                                  <a:lnTo>
                                    <a:pt x="2876" y="1466"/>
                                  </a:lnTo>
                                  <a:lnTo>
                                    <a:pt x="2876" y="1472"/>
                                  </a:lnTo>
                                  <a:lnTo>
                                    <a:pt x="2899" y="1472"/>
                                  </a:lnTo>
                                  <a:lnTo>
                                    <a:pt x="2899" y="1466"/>
                                  </a:lnTo>
                                  <a:close/>
                                  <a:moveTo>
                                    <a:pt x="2860" y="1466"/>
                                  </a:moveTo>
                                  <a:lnTo>
                                    <a:pt x="2838" y="1466"/>
                                  </a:lnTo>
                                  <a:lnTo>
                                    <a:pt x="2838" y="1472"/>
                                  </a:lnTo>
                                  <a:lnTo>
                                    <a:pt x="2860" y="1472"/>
                                  </a:lnTo>
                                  <a:lnTo>
                                    <a:pt x="2860" y="1466"/>
                                  </a:lnTo>
                                  <a:close/>
                                  <a:moveTo>
                                    <a:pt x="2821" y="1466"/>
                                  </a:moveTo>
                                  <a:lnTo>
                                    <a:pt x="2799" y="1466"/>
                                  </a:lnTo>
                                  <a:lnTo>
                                    <a:pt x="2799" y="1472"/>
                                  </a:lnTo>
                                  <a:lnTo>
                                    <a:pt x="2821" y="1472"/>
                                  </a:lnTo>
                                  <a:lnTo>
                                    <a:pt x="2821" y="1466"/>
                                  </a:lnTo>
                                  <a:close/>
                                  <a:moveTo>
                                    <a:pt x="2782" y="1466"/>
                                  </a:moveTo>
                                  <a:lnTo>
                                    <a:pt x="2760" y="1466"/>
                                  </a:lnTo>
                                  <a:lnTo>
                                    <a:pt x="2760" y="1472"/>
                                  </a:lnTo>
                                  <a:lnTo>
                                    <a:pt x="2782" y="1472"/>
                                  </a:lnTo>
                                  <a:lnTo>
                                    <a:pt x="2782" y="1466"/>
                                  </a:lnTo>
                                  <a:close/>
                                  <a:moveTo>
                                    <a:pt x="2743" y="1466"/>
                                  </a:moveTo>
                                  <a:lnTo>
                                    <a:pt x="2721" y="1466"/>
                                  </a:lnTo>
                                  <a:lnTo>
                                    <a:pt x="2721" y="1472"/>
                                  </a:lnTo>
                                  <a:lnTo>
                                    <a:pt x="2743" y="1472"/>
                                  </a:lnTo>
                                  <a:lnTo>
                                    <a:pt x="2743" y="1466"/>
                                  </a:lnTo>
                                  <a:close/>
                                  <a:moveTo>
                                    <a:pt x="2704" y="1466"/>
                                  </a:moveTo>
                                  <a:lnTo>
                                    <a:pt x="2682" y="1466"/>
                                  </a:lnTo>
                                  <a:lnTo>
                                    <a:pt x="2682" y="1472"/>
                                  </a:lnTo>
                                  <a:lnTo>
                                    <a:pt x="2704" y="1472"/>
                                  </a:lnTo>
                                  <a:lnTo>
                                    <a:pt x="2704" y="1466"/>
                                  </a:lnTo>
                                  <a:close/>
                                  <a:moveTo>
                                    <a:pt x="2666" y="1466"/>
                                  </a:moveTo>
                                  <a:lnTo>
                                    <a:pt x="2643" y="1466"/>
                                  </a:lnTo>
                                  <a:lnTo>
                                    <a:pt x="2643" y="1472"/>
                                  </a:lnTo>
                                  <a:lnTo>
                                    <a:pt x="2666" y="1472"/>
                                  </a:lnTo>
                                  <a:lnTo>
                                    <a:pt x="2666" y="1466"/>
                                  </a:lnTo>
                                  <a:close/>
                                  <a:moveTo>
                                    <a:pt x="2627" y="1466"/>
                                  </a:moveTo>
                                  <a:lnTo>
                                    <a:pt x="2604" y="1466"/>
                                  </a:lnTo>
                                  <a:lnTo>
                                    <a:pt x="2604" y="1472"/>
                                  </a:lnTo>
                                  <a:lnTo>
                                    <a:pt x="2627" y="1472"/>
                                  </a:lnTo>
                                  <a:lnTo>
                                    <a:pt x="2627" y="1466"/>
                                  </a:lnTo>
                                  <a:close/>
                                  <a:moveTo>
                                    <a:pt x="2588" y="1466"/>
                                  </a:moveTo>
                                  <a:lnTo>
                                    <a:pt x="2566" y="1466"/>
                                  </a:lnTo>
                                  <a:lnTo>
                                    <a:pt x="2566" y="1472"/>
                                  </a:lnTo>
                                  <a:lnTo>
                                    <a:pt x="2588" y="1472"/>
                                  </a:lnTo>
                                  <a:lnTo>
                                    <a:pt x="2588" y="1466"/>
                                  </a:lnTo>
                                  <a:close/>
                                  <a:moveTo>
                                    <a:pt x="2549" y="1466"/>
                                  </a:moveTo>
                                  <a:lnTo>
                                    <a:pt x="2527" y="1466"/>
                                  </a:lnTo>
                                  <a:lnTo>
                                    <a:pt x="2527" y="1472"/>
                                  </a:lnTo>
                                  <a:lnTo>
                                    <a:pt x="2549" y="1472"/>
                                  </a:lnTo>
                                  <a:lnTo>
                                    <a:pt x="2549" y="1466"/>
                                  </a:lnTo>
                                  <a:close/>
                                  <a:moveTo>
                                    <a:pt x="2510" y="1466"/>
                                  </a:moveTo>
                                  <a:lnTo>
                                    <a:pt x="2488" y="1466"/>
                                  </a:lnTo>
                                  <a:lnTo>
                                    <a:pt x="2488" y="1472"/>
                                  </a:lnTo>
                                  <a:lnTo>
                                    <a:pt x="2510" y="1472"/>
                                  </a:lnTo>
                                  <a:lnTo>
                                    <a:pt x="2510" y="1466"/>
                                  </a:lnTo>
                                  <a:close/>
                                  <a:moveTo>
                                    <a:pt x="2471" y="1466"/>
                                  </a:moveTo>
                                  <a:lnTo>
                                    <a:pt x="2449" y="1466"/>
                                  </a:lnTo>
                                  <a:lnTo>
                                    <a:pt x="2449" y="1472"/>
                                  </a:lnTo>
                                  <a:lnTo>
                                    <a:pt x="2471" y="1472"/>
                                  </a:lnTo>
                                  <a:lnTo>
                                    <a:pt x="2471" y="1466"/>
                                  </a:lnTo>
                                  <a:close/>
                                  <a:moveTo>
                                    <a:pt x="2432" y="1466"/>
                                  </a:moveTo>
                                  <a:lnTo>
                                    <a:pt x="2410" y="1466"/>
                                  </a:lnTo>
                                  <a:lnTo>
                                    <a:pt x="2410" y="1472"/>
                                  </a:lnTo>
                                  <a:lnTo>
                                    <a:pt x="2432" y="1472"/>
                                  </a:lnTo>
                                  <a:lnTo>
                                    <a:pt x="2432" y="1466"/>
                                  </a:lnTo>
                                  <a:close/>
                                  <a:moveTo>
                                    <a:pt x="2393" y="1466"/>
                                  </a:moveTo>
                                  <a:lnTo>
                                    <a:pt x="2371" y="1466"/>
                                  </a:lnTo>
                                  <a:lnTo>
                                    <a:pt x="2371" y="1472"/>
                                  </a:lnTo>
                                  <a:lnTo>
                                    <a:pt x="2393" y="1472"/>
                                  </a:lnTo>
                                  <a:lnTo>
                                    <a:pt x="2393" y="1466"/>
                                  </a:lnTo>
                                  <a:close/>
                                  <a:moveTo>
                                    <a:pt x="2355" y="1466"/>
                                  </a:moveTo>
                                  <a:lnTo>
                                    <a:pt x="2332" y="1466"/>
                                  </a:lnTo>
                                  <a:lnTo>
                                    <a:pt x="2332" y="1472"/>
                                  </a:lnTo>
                                  <a:lnTo>
                                    <a:pt x="2355" y="1472"/>
                                  </a:lnTo>
                                  <a:lnTo>
                                    <a:pt x="2355" y="1466"/>
                                  </a:lnTo>
                                  <a:close/>
                                  <a:moveTo>
                                    <a:pt x="2316" y="1466"/>
                                  </a:moveTo>
                                  <a:lnTo>
                                    <a:pt x="2294" y="1466"/>
                                  </a:lnTo>
                                  <a:lnTo>
                                    <a:pt x="2294" y="1472"/>
                                  </a:lnTo>
                                  <a:lnTo>
                                    <a:pt x="2316" y="1472"/>
                                  </a:lnTo>
                                  <a:lnTo>
                                    <a:pt x="2316" y="1466"/>
                                  </a:lnTo>
                                  <a:close/>
                                  <a:moveTo>
                                    <a:pt x="2277" y="1466"/>
                                  </a:moveTo>
                                  <a:lnTo>
                                    <a:pt x="2255" y="1466"/>
                                  </a:lnTo>
                                  <a:lnTo>
                                    <a:pt x="2255" y="1472"/>
                                  </a:lnTo>
                                  <a:lnTo>
                                    <a:pt x="2277" y="1472"/>
                                  </a:lnTo>
                                  <a:lnTo>
                                    <a:pt x="2277" y="1466"/>
                                  </a:lnTo>
                                  <a:close/>
                                  <a:moveTo>
                                    <a:pt x="2238" y="1466"/>
                                  </a:moveTo>
                                  <a:lnTo>
                                    <a:pt x="2216" y="1466"/>
                                  </a:lnTo>
                                  <a:lnTo>
                                    <a:pt x="2216" y="1472"/>
                                  </a:lnTo>
                                  <a:lnTo>
                                    <a:pt x="2238" y="1472"/>
                                  </a:lnTo>
                                  <a:lnTo>
                                    <a:pt x="2238" y="1466"/>
                                  </a:lnTo>
                                  <a:close/>
                                  <a:moveTo>
                                    <a:pt x="2199" y="1466"/>
                                  </a:moveTo>
                                  <a:lnTo>
                                    <a:pt x="2177" y="1466"/>
                                  </a:lnTo>
                                  <a:lnTo>
                                    <a:pt x="2177" y="1472"/>
                                  </a:lnTo>
                                  <a:lnTo>
                                    <a:pt x="2199" y="1472"/>
                                  </a:lnTo>
                                  <a:lnTo>
                                    <a:pt x="2199" y="1466"/>
                                  </a:lnTo>
                                  <a:close/>
                                  <a:moveTo>
                                    <a:pt x="2160" y="1466"/>
                                  </a:moveTo>
                                  <a:lnTo>
                                    <a:pt x="2138" y="1466"/>
                                  </a:lnTo>
                                  <a:lnTo>
                                    <a:pt x="2138" y="1472"/>
                                  </a:lnTo>
                                  <a:lnTo>
                                    <a:pt x="2160" y="1472"/>
                                  </a:lnTo>
                                  <a:lnTo>
                                    <a:pt x="2160" y="1466"/>
                                  </a:lnTo>
                                  <a:close/>
                                  <a:moveTo>
                                    <a:pt x="2121" y="1466"/>
                                  </a:moveTo>
                                  <a:lnTo>
                                    <a:pt x="2099" y="1466"/>
                                  </a:lnTo>
                                  <a:lnTo>
                                    <a:pt x="2099" y="1472"/>
                                  </a:lnTo>
                                  <a:lnTo>
                                    <a:pt x="2121" y="1472"/>
                                  </a:lnTo>
                                  <a:lnTo>
                                    <a:pt x="2121" y="1466"/>
                                  </a:lnTo>
                                  <a:close/>
                                  <a:moveTo>
                                    <a:pt x="2083" y="1466"/>
                                  </a:moveTo>
                                  <a:lnTo>
                                    <a:pt x="2060" y="1466"/>
                                  </a:lnTo>
                                  <a:lnTo>
                                    <a:pt x="2060" y="1472"/>
                                  </a:lnTo>
                                  <a:lnTo>
                                    <a:pt x="2083" y="1472"/>
                                  </a:lnTo>
                                  <a:lnTo>
                                    <a:pt x="2083" y="1466"/>
                                  </a:lnTo>
                                  <a:close/>
                                  <a:moveTo>
                                    <a:pt x="2044" y="1466"/>
                                  </a:moveTo>
                                  <a:lnTo>
                                    <a:pt x="2022" y="1466"/>
                                  </a:lnTo>
                                  <a:lnTo>
                                    <a:pt x="2022" y="1472"/>
                                  </a:lnTo>
                                  <a:lnTo>
                                    <a:pt x="2044" y="1472"/>
                                  </a:lnTo>
                                  <a:lnTo>
                                    <a:pt x="2044" y="1466"/>
                                  </a:lnTo>
                                  <a:close/>
                                  <a:moveTo>
                                    <a:pt x="2005" y="1466"/>
                                  </a:moveTo>
                                  <a:lnTo>
                                    <a:pt x="1983" y="1466"/>
                                  </a:lnTo>
                                  <a:lnTo>
                                    <a:pt x="1983" y="1472"/>
                                  </a:lnTo>
                                  <a:lnTo>
                                    <a:pt x="2005" y="1472"/>
                                  </a:lnTo>
                                  <a:lnTo>
                                    <a:pt x="2005" y="1466"/>
                                  </a:lnTo>
                                  <a:close/>
                                  <a:moveTo>
                                    <a:pt x="1966" y="1466"/>
                                  </a:moveTo>
                                  <a:lnTo>
                                    <a:pt x="1944" y="1466"/>
                                  </a:lnTo>
                                  <a:lnTo>
                                    <a:pt x="1944" y="1472"/>
                                  </a:lnTo>
                                  <a:lnTo>
                                    <a:pt x="1966" y="1472"/>
                                  </a:lnTo>
                                  <a:lnTo>
                                    <a:pt x="1966" y="1466"/>
                                  </a:lnTo>
                                  <a:close/>
                                  <a:moveTo>
                                    <a:pt x="1927" y="1466"/>
                                  </a:moveTo>
                                  <a:lnTo>
                                    <a:pt x="1905" y="1466"/>
                                  </a:lnTo>
                                  <a:lnTo>
                                    <a:pt x="1905" y="1472"/>
                                  </a:lnTo>
                                  <a:lnTo>
                                    <a:pt x="1927" y="1472"/>
                                  </a:lnTo>
                                  <a:lnTo>
                                    <a:pt x="1927" y="1466"/>
                                  </a:lnTo>
                                  <a:close/>
                                  <a:moveTo>
                                    <a:pt x="1888" y="1466"/>
                                  </a:moveTo>
                                  <a:lnTo>
                                    <a:pt x="1866" y="1466"/>
                                  </a:lnTo>
                                  <a:lnTo>
                                    <a:pt x="1866" y="1472"/>
                                  </a:lnTo>
                                  <a:lnTo>
                                    <a:pt x="1888" y="1472"/>
                                  </a:lnTo>
                                  <a:lnTo>
                                    <a:pt x="1888" y="1466"/>
                                  </a:lnTo>
                                  <a:close/>
                                  <a:moveTo>
                                    <a:pt x="1849" y="1466"/>
                                  </a:moveTo>
                                  <a:lnTo>
                                    <a:pt x="1827" y="1466"/>
                                  </a:lnTo>
                                  <a:lnTo>
                                    <a:pt x="1827" y="1472"/>
                                  </a:lnTo>
                                  <a:lnTo>
                                    <a:pt x="1849" y="1472"/>
                                  </a:lnTo>
                                  <a:lnTo>
                                    <a:pt x="1849" y="1466"/>
                                  </a:lnTo>
                                  <a:close/>
                                  <a:moveTo>
                                    <a:pt x="1811" y="1466"/>
                                  </a:moveTo>
                                  <a:lnTo>
                                    <a:pt x="1788" y="1466"/>
                                  </a:lnTo>
                                  <a:lnTo>
                                    <a:pt x="1788" y="1472"/>
                                  </a:lnTo>
                                  <a:lnTo>
                                    <a:pt x="1811" y="1472"/>
                                  </a:lnTo>
                                  <a:lnTo>
                                    <a:pt x="1811" y="1466"/>
                                  </a:lnTo>
                                  <a:close/>
                                  <a:moveTo>
                                    <a:pt x="1772" y="1466"/>
                                  </a:moveTo>
                                  <a:lnTo>
                                    <a:pt x="1749" y="1466"/>
                                  </a:lnTo>
                                  <a:lnTo>
                                    <a:pt x="1749" y="1472"/>
                                  </a:lnTo>
                                  <a:lnTo>
                                    <a:pt x="1772" y="1472"/>
                                  </a:lnTo>
                                  <a:lnTo>
                                    <a:pt x="1772" y="1466"/>
                                  </a:lnTo>
                                  <a:close/>
                                  <a:moveTo>
                                    <a:pt x="1733" y="1466"/>
                                  </a:moveTo>
                                  <a:lnTo>
                                    <a:pt x="1711" y="1466"/>
                                  </a:lnTo>
                                  <a:lnTo>
                                    <a:pt x="1711" y="1472"/>
                                  </a:lnTo>
                                  <a:lnTo>
                                    <a:pt x="1733" y="1472"/>
                                  </a:lnTo>
                                  <a:lnTo>
                                    <a:pt x="1733" y="1466"/>
                                  </a:lnTo>
                                  <a:close/>
                                  <a:moveTo>
                                    <a:pt x="1694" y="1466"/>
                                  </a:moveTo>
                                  <a:lnTo>
                                    <a:pt x="1672" y="1466"/>
                                  </a:lnTo>
                                  <a:lnTo>
                                    <a:pt x="1672" y="1472"/>
                                  </a:lnTo>
                                  <a:lnTo>
                                    <a:pt x="1694" y="1472"/>
                                  </a:lnTo>
                                  <a:lnTo>
                                    <a:pt x="1694" y="1466"/>
                                  </a:lnTo>
                                  <a:close/>
                                  <a:moveTo>
                                    <a:pt x="1655" y="1466"/>
                                  </a:moveTo>
                                  <a:lnTo>
                                    <a:pt x="1633" y="1466"/>
                                  </a:lnTo>
                                  <a:lnTo>
                                    <a:pt x="1633" y="1472"/>
                                  </a:lnTo>
                                  <a:lnTo>
                                    <a:pt x="1655" y="1472"/>
                                  </a:lnTo>
                                  <a:lnTo>
                                    <a:pt x="1655" y="1466"/>
                                  </a:lnTo>
                                  <a:close/>
                                  <a:moveTo>
                                    <a:pt x="1616" y="1466"/>
                                  </a:moveTo>
                                  <a:lnTo>
                                    <a:pt x="1594" y="1466"/>
                                  </a:lnTo>
                                  <a:lnTo>
                                    <a:pt x="1594" y="1472"/>
                                  </a:lnTo>
                                  <a:lnTo>
                                    <a:pt x="1616" y="1472"/>
                                  </a:lnTo>
                                  <a:lnTo>
                                    <a:pt x="1616" y="1466"/>
                                  </a:lnTo>
                                  <a:close/>
                                  <a:moveTo>
                                    <a:pt x="1577" y="1466"/>
                                  </a:moveTo>
                                  <a:lnTo>
                                    <a:pt x="1555" y="1466"/>
                                  </a:lnTo>
                                  <a:lnTo>
                                    <a:pt x="1555" y="1472"/>
                                  </a:lnTo>
                                  <a:lnTo>
                                    <a:pt x="1577" y="1472"/>
                                  </a:lnTo>
                                  <a:lnTo>
                                    <a:pt x="1577" y="1466"/>
                                  </a:lnTo>
                                  <a:close/>
                                  <a:moveTo>
                                    <a:pt x="1539" y="1466"/>
                                  </a:moveTo>
                                  <a:lnTo>
                                    <a:pt x="1516" y="1466"/>
                                  </a:lnTo>
                                  <a:lnTo>
                                    <a:pt x="1516" y="1472"/>
                                  </a:lnTo>
                                  <a:lnTo>
                                    <a:pt x="1539" y="1472"/>
                                  </a:lnTo>
                                  <a:lnTo>
                                    <a:pt x="1539" y="1466"/>
                                  </a:lnTo>
                                  <a:close/>
                                  <a:moveTo>
                                    <a:pt x="1500" y="1466"/>
                                  </a:moveTo>
                                  <a:lnTo>
                                    <a:pt x="1477" y="1466"/>
                                  </a:lnTo>
                                  <a:lnTo>
                                    <a:pt x="1477" y="1472"/>
                                  </a:lnTo>
                                  <a:lnTo>
                                    <a:pt x="1500" y="1472"/>
                                  </a:lnTo>
                                  <a:lnTo>
                                    <a:pt x="1500" y="1466"/>
                                  </a:lnTo>
                                  <a:close/>
                                  <a:moveTo>
                                    <a:pt x="1461" y="1466"/>
                                  </a:moveTo>
                                  <a:lnTo>
                                    <a:pt x="1439" y="1466"/>
                                  </a:lnTo>
                                  <a:lnTo>
                                    <a:pt x="1439" y="1472"/>
                                  </a:lnTo>
                                  <a:lnTo>
                                    <a:pt x="1461" y="1472"/>
                                  </a:lnTo>
                                  <a:lnTo>
                                    <a:pt x="1461" y="1466"/>
                                  </a:lnTo>
                                  <a:close/>
                                  <a:moveTo>
                                    <a:pt x="1422" y="1466"/>
                                  </a:moveTo>
                                  <a:lnTo>
                                    <a:pt x="1400" y="1466"/>
                                  </a:lnTo>
                                  <a:lnTo>
                                    <a:pt x="1400" y="1472"/>
                                  </a:lnTo>
                                  <a:lnTo>
                                    <a:pt x="1422" y="1472"/>
                                  </a:lnTo>
                                  <a:lnTo>
                                    <a:pt x="1422" y="1466"/>
                                  </a:lnTo>
                                  <a:close/>
                                  <a:moveTo>
                                    <a:pt x="1383" y="1466"/>
                                  </a:moveTo>
                                  <a:lnTo>
                                    <a:pt x="1361" y="1466"/>
                                  </a:lnTo>
                                  <a:lnTo>
                                    <a:pt x="1361" y="1472"/>
                                  </a:lnTo>
                                  <a:lnTo>
                                    <a:pt x="1383" y="1472"/>
                                  </a:lnTo>
                                  <a:lnTo>
                                    <a:pt x="1383" y="1466"/>
                                  </a:lnTo>
                                  <a:close/>
                                  <a:moveTo>
                                    <a:pt x="1344" y="1466"/>
                                  </a:moveTo>
                                  <a:lnTo>
                                    <a:pt x="1322" y="1466"/>
                                  </a:lnTo>
                                  <a:lnTo>
                                    <a:pt x="1322" y="1472"/>
                                  </a:lnTo>
                                  <a:lnTo>
                                    <a:pt x="1344" y="1472"/>
                                  </a:lnTo>
                                  <a:lnTo>
                                    <a:pt x="1344" y="1466"/>
                                  </a:lnTo>
                                  <a:close/>
                                  <a:moveTo>
                                    <a:pt x="1305" y="1466"/>
                                  </a:moveTo>
                                  <a:lnTo>
                                    <a:pt x="1283" y="1466"/>
                                  </a:lnTo>
                                  <a:lnTo>
                                    <a:pt x="1283" y="1472"/>
                                  </a:lnTo>
                                  <a:lnTo>
                                    <a:pt x="1305" y="1472"/>
                                  </a:lnTo>
                                  <a:lnTo>
                                    <a:pt x="1305" y="1466"/>
                                  </a:lnTo>
                                  <a:close/>
                                  <a:moveTo>
                                    <a:pt x="1267" y="1466"/>
                                  </a:moveTo>
                                  <a:lnTo>
                                    <a:pt x="1244" y="1466"/>
                                  </a:lnTo>
                                  <a:lnTo>
                                    <a:pt x="1244" y="1472"/>
                                  </a:lnTo>
                                  <a:lnTo>
                                    <a:pt x="1267" y="1472"/>
                                  </a:lnTo>
                                  <a:lnTo>
                                    <a:pt x="1267" y="1466"/>
                                  </a:lnTo>
                                  <a:close/>
                                  <a:moveTo>
                                    <a:pt x="1228" y="1466"/>
                                  </a:moveTo>
                                  <a:lnTo>
                                    <a:pt x="1205" y="1466"/>
                                  </a:lnTo>
                                  <a:lnTo>
                                    <a:pt x="1205" y="1472"/>
                                  </a:lnTo>
                                  <a:lnTo>
                                    <a:pt x="1228" y="1472"/>
                                  </a:lnTo>
                                  <a:lnTo>
                                    <a:pt x="1228" y="1466"/>
                                  </a:lnTo>
                                  <a:close/>
                                  <a:moveTo>
                                    <a:pt x="1189" y="1466"/>
                                  </a:moveTo>
                                  <a:lnTo>
                                    <a:pt x="1167" y="1466"/>
                                  </a:lnTo>
                                  <a:lnTo>
                                    <a:pt x="1167" y="1472"/>
                                  </a:lnTo>
                                  <a:lnTo>
                                    <a:pt x="1189" y="1472"/>
                                  </a:lnTo>
                                  <a:lnTo>
                                    <a:pt x="1189" y="1466"/>
                                  </a:lnTo>
                                  <a:close/>
                                  <a:moveTo>
                                    <a:pt x="1150" y="1466"/>
                                  </a:moveTo>
                                  <a:lnTo>
                                    <a:pt x="1128" y="1466"/>
                                  </a:lnTo>
                                  <a:lnTo>
                                    <a:pt x="1128" y="1472"/>
                                  </a:lnTo>
                                  <a:lnTo>
                                    <a:pt x="1150" y="1472"/>
                                  </a:lnTo>
                                  <a:lnTo>
                                    <a:pt x="1150" y="1466"/>
                                  </a:lnTo>
                                  <a:close/>
                                  <a:moveTo>
                                    <a:pt x="1111" y="1466"/>
                                  </a:moveTo>
                                  <a:lnTo>
                                    <a:pt x="1089" y="1466"/>
                                  </a:lnTo>
                                  <a:lnTo>
                                    <a:pt x="1089" y="1472"/>
                                  </a:lnTo>
                                  <a:lnTo>
                                    <a:pt x="1111" y="1472"/>
                                  </a:lnTo>
                                  <a:lnTo>
                                    <a:pt x="1111" y="1466"/>
                                  </a:lnTo>
                                  <a:close/>
                                  <a:moveTo>
                                    <a:pt x="1072" y="1466"/>
                                  </a:moveTo>
                                  <a:lnTo>
                                    <a:pt x="1050" y="1466"/>
                                  </a:lnTo>
                                  <a:lnTo>
                                    <a:pt x="1050" y="1472"/>
                                  </a:lnTo>
                                  <a:lnTo>
                                    <a:pt x="1072" y="1472"/>
                                  </a:lnTo>
                                  <a:lnTo>
                                    <a:pt x="1072" y="1466"/>
                                  </a:lnTo>
                                  <a:close/>
                                  <a:moveTo>
                                    <a:pt x="1033" y="1466"/>
                                  </a:moveTo>
                                  <a:lnTo>
                                    <a:pt x="1011" y="1466"/>
                                  </a:lnTo>
                                  <a:lnTo>
                                    <a:pt x="1011" y="1472"/>
                                  </a:lnTo>
                                  <a:lnTo>
                                    <a:pt x="1033" y="1472"/>
                                  </a:lnTo>
                                  <a:lnTo>
                                    <a:pt x="1033" y="1466"/>
                                  </a:lnTo>
                                  <a:close/>
                                  <a:moveTo>
                                    <a:pt x="994" y="1466"/>
                                  </a:moveTo>
                                  <a:lnTo>
                                    <a:pt x="972" y="1466"/>
                                  </a:lnTo>
                                  <a:lnTo>
                                    <a:pt x="972" y="1472"/>
                                  </a:lnTo>
                                  <a:lnTo>
                                    <a:pt x="994" y="1472"/>
                                  </a:lnTo>
                                  <a:lnTo>
                                    <a:pt x="994" y="1466"/>
                                  </a:lnTo>
                                  <a:close/>
                                  <a:moveTo>
                                    <a:pt x="956" y="1466"/>
                                  </a:moveTo>
                                  <a:lnTo>
                                    <a:pt x="933" y="1466"/>
                                  </a:lnTo>
                                  <a:lnTo>
                                    <a:pt x="933" y="1472"/>
                                  </a:lnTo>
                                  <a:lnTo>
                                    <a:pt x="956" y="1472"/>
                                  </a:lnTo>
                                  <a:lnTo>
                                    <a:pt x="956" y="1466"/>
                                  </a:lnTo>
                                  <a:close/>
                                  <a:moveTo>
                                    <a:pt x="917" y="1466"/>
                                  </a:moveTo>
                                  <a:lnTo>
                                    <a:pt x="895" y="1466"/>
                                  </a:lnTo>
                                  <a:lnTo>
                                    <a:pt x="895" y="1472"/>
                                  </a:lnTo>
                                  <a:lnTo>
                                    <a:pt x="917" y="1472"/>
                                  </a:lnTo>
                                  <a:lnTo>
                                    <a:pt x="917" y="1466"/>
                                  </a:lnTo>
                                  <a:close/>
                                  <a:moveTo>
                                    <a:pt x="878" y="1466"/>
                                  </a:moveTo>
                                  <a:lnTo>
                                    <a:pt x="856" y="1466"/>
                                  </a:lnTo>
                                  <a:lnTo>
                                    <a:pt x="856" y="1472"/>
                                  </a:lnTo>
                                  <a:lnTo>
                                    <a:pt x="878" y="1472"/>
                                  </a:lnTo>
                                  <a:lnTo>
                                    <a:pt x="878" y="1466"/>
                                  </a:lnTo>
                                  <a:close/>
                                  <a:moveTo>
                                    <a:pt x="839" y="1466"/>
                                  </a:moveTo>
                                  <a:lnTo>
                                    <a:pt x="817" y="1466"/>
                                  </a:lnTo>
                                  <a:lnTo>
                                    <a:pt x="817" y="1472"/>
                                  </a:lnTo>
                                  <a:lnTo>
                                    <a:pt x="839" y="1472"/>
                                  </a:lnTo>
                                  <a:lnTo>
                                    <a:pt x="839" y="1466"/>
                                  </a:lnTo>
                                  <a:close/>
                                  <a:moveTo>
                                    <a:pt x="800" y="1466"/>
                                  </a:moveTo>
                                  <a:lnTo>
                                    <a:pt x="778" y="1466"/>
                                  </a:lnTo>
                                  <a:lnTo>
                                    <a:pt x="778" y="1472"/>
                                  </a:lnTo>
                                  <a:lnTo>
                                    <a:pt x="800" y="1472"/>
                                  </a:lnTo>
                                  <a:lnTo>
                                    <a:pt x="800" y="1466"/>
                                  </a:lnTo>
                                  <a:close/>
                                  <a:moveTo>
                                    <a:pt x="761" y="1466"/>
                                  </a:moveTo>
                                  <a:lnTo>
                                    <a:pt x="739" y="1466"/>
                                  </a:lnTo>
                                  <a:lnTo>
                                    <a:pt x="739" y="1472"/>
                                  </a:lnTo>
                                  <a:lnTo>
                                    <a:pt x="761" y="1472"/>
                                  </a:lnTo>
                                  <a:lnTo>
                                    <a:pt x="761" y="1466"/>
                                  </a:lnTo>
                                  <a:close/>
                                  <a:moveTo>
                                    <a:pt x="722" y="1466"/>
                                  </a:moveTo>
                                  <a:lnTo>
                                    <a:pt x="700" y="1466"/>
                                  </a:lnTo>
                                  <a:lnTo>
                                    <a:pt x="700" y="1472"/>
                                  </a:lnTo>
                                  <a:lnTo>
                                    <a:pt x="722" y="1472"/>
                                  </a:lnTo>
                                  <a:lnTo>
                                    <a:pt x="722" y="1466"/>
                                  </a:lnTo>
                                  <a:close/>
                                  <a:moveTo>
                                    <a:pt x="684" y="1466"/>
                                  </a:moveTo>
                                  <a:lnTo>
                                    <a:pt x="661" y="1466"/>
                                  </a:lnTo>
                                  <a:lnTo>
                                    <a:pt x="661" y="1472"/>
                                  </a:lnTo>
                                  <a:lnTo>
                                    <a:pt x="684" y="1472"/>
                                  </a:lnTo>
                                  <a:lnTo>
                                    <a:pt x="684" y="1466"/>
                                  </a:lnTo>
                                  <a:close/>
                                  <a:moveTo>
                                    <a:pt x="645" y="1466"/>
                                  </a:moveTo>
                                  <a:lnTo>
                                    <a:pt x="623" y="1466"/>
                                  </a:lnTo>
                                  <a:lnTo>
                                    <a:pt x="623" y="1472"/>
                                  </a:lnTo>
                                  <a:lnTo>
                                    <a:pt x="645" y="1472"/>
                                  </a:lnTo>
                                  <a:lnTo>
                                    <a:pt x="645" y="1466"/>
                                  </a:lnTo>
                                  <a:close/>
                                  <a:moveTo>
                                    <a:pt x="606" y="1466"/>
                                  </a:moveTo>
                                  <a:lnTo>
                                    <a:pt x="584" y="1466"/>
                                  </a:lnTo>
                                  <a:lnTo>
                                    <a:pt x="584" y="1472"/>
                                  </a:lnTo>
                                  <a:lnTo>
                                    <a:pt x="606" y="1472"/>
                                  </a:lnTo>
                                  <a:lnTo>
                                    <a:pt x="606" y="1466"/>
                                  </a:lnTo>
                                  <a:close/>
                                  <a:moveTo>
                                    <a:pt x="567" y="1466"/>
                                  </a:moveTo>
                                  <a:lnTo>
                                    <a:pt x="545" y="1466"/>
                                  </a:lnTo>
                                  <a:lnTo>
                                    <a:pt x="545" y="1472"/>
                                  </a:lnTo>
                                  <a:lnTo>
                                    <a:pt x="567" y="1472"/>
                                  </a:lnTo>
                                  <a:lnTo>
                                    <a:pt x="567" y="1466"/>
                                  </a:lnTo>
                                  <a:close/>
                                  <a:moveTo>
                                    <a:pt x="528" y="1466"/>
                                  </a:moveTo>
                                  <a:lnTo>
                                    <a:pt x="506" y="1466"/>
                                  </a:lnTo>
                                  <a:lnTo>
                                    <a:pt x="506" y="1472"/>
                                  </a:lnTo>
                                  <a:lnTo>
                                    <a:pt x="528" y="1472"/>
                                  </a:lnTo>
                                  <a:lnTo>
                                    <a:pt x="528" y="1466"/>
                                  </a:lnTo>
                                  <a:close/>
                                  <a:moveTo>
                                    <a:pt x="489" y="1466"/>
                                  </a:moveTo>
                                  <a:lnTo>
                                    <a:pt x="467" y="1466"/>
                                  </a:lnTo>
                                  <a:lnTo>
                                    <a:pt x="467" y="1472"/>
                                  </a:lnTo>
                                  <a:lnTo>
                                    <a:pt x="489" y="1472"/>
                                  </a:lnTo>
                                  <a:lnTo>
                                    <a:pt x="489" y="1466"/>
                                  </a:lnTo>
                                  <a:close/>
                                  <a:moveTo>
                                    <a:pt x="450" y="1466"/>
                                  </a:moveTo>
                                  <a:lnTo>
                                    <a:pt x="428" y="1466"/>
                                  </a:lnTo>
                                  <a:lnTo>
                                    <a:pt x="428" y="1472"/>
                                  </a:lnTo>
                                  <a:lnTo>
                                    <a:pt x="450" y="1472"/>
                                  </a:lnTo>
                                  <a:lnTo>
                                    <a:pt x="450" y="1466"/>
                                  </a:lnTo>
                                  <a:close/>
                                  <a:moveTo>
                                    <a:pt x="412" y="1466"/>
                                  </a:moveTo>
                                  <a:lnTo>
                                    <a:pt x="389" y="1466"/>
                                  </a:lnTo>
                                  <a:lnTo>
                                    <a:pt x="389" y="1472"/>
                                  </a:lnTo>
                                  <a:lnTo>
                                    <a:pt x="412" y="1472"/>
                                  </a:lnTo>
                                  <a:lnTo>
                                    <a:pt x="412" y="1466"/>
                                  </a:lnTo>
                                  <a:close/>
                                  <a:moveTo>
                                    <a:pt x="373" y="1466"/>
                                  </a:moveTo>
                                  <a:lnTo>
                                    <a:pt x="350" y="1466"/>
                                  </a:lnTo>
                                  <a:lnTo>
                                    <a:pt x="350" y="1472"/>
                                  </a:lnTo>
                                  <a:lnTo>
                                    <a:pt x="373" y="1472"/>
                                  </a:lnTo>
                                  <a:lnTo>
                                    <a:pt x="373" y="1466"/>
                                  </a:lnTo>
                                  <a:close/>
                                  <a:moveTo>
                                    <a:pt x="334" y="1466"/>
                                  </a:moveTo>
                                  <a:lnTo>
                                    <a:pt x="312" y="1466"/>
                                  </a:lnTo>
                                  <a:lnTo>
                                    <a:pt x="312" y="1472"/>
                                  </a:lnTo>
                                  <a:lnTo>
                                    <a:pt x="334" y="1472"/>
                                  </a:lnTo>
                                  <a:lnTo>
                                    <a:pt x="334" y="1466"/>
                                  </a:lnTo>
                                  <a:close/>
                                  <a:moveTo>
                                    <a:pt x="295" y="1466"/>
                                  </a:moveTo>
                                  <a:lnTo>
                                    <a:pt x="273" y="1466"/>
                                  </a:lnTo>
                                  <a:lnTo>
                                    <a:pt x="273" y="1472"/>
                                  </a:lnTo>
                                  <a:lnTo>
                                    <a:pt x="295" y="1472"/>
                                  </a:lnTo>
                                  <a:lnTo>
                                    <a:pt x="295" y="1466"/>
                                  </a:lnTo>
                                  <a:close/>
                                  <a:moveTo>
                                    <a:pt x="256" y="1466"/>
                                  </a:moveTo>
                                  <a:lnTo>
                                    <a:pt x="234" y="1466"/>
                                  </a:lnTo>
                                  <a:lnTo>
                                    <a:pt x="234" y="1472"/>
                                  </a:lnTo>
                                  <a:lnTo>
                                    <a:pt x="256" y="1472"/>
                                  </a:lnTo>
                                  <a:lnTo>
                                    <a:pt x="256" y="1466"/>
                                  </a:lnTo>
                                  <a:close/>
                                  <a:moveTo>
                                    <a:pt x="217" y="1466"/>
                                  </a:moveTo>
                                  <a:lnTo>
                                    <a:pt x="195" y="1466"/>
                                  </a:lnTo>
                                  <a:lnTo>
                                    <a:pt x="195" y="1472"/>
                                  </a:lnTo>
                                  <a:lnTo>
                                    <a:pt x="217" y="1472"/>
                                  </a:lnTo>
                                  <a:lnTo>
                                    <a:pt x="217" y="1466"/>
                                  </a:lnTo>
                                  <a:close/>
                                  <a:moveTo>
                                    <a:pt x="178" y="1466"/>
                                  </a:moveTo>
                                  <a:lnTo>
                                    <a:pt x="156" y="1466"/>
                                  </a:lnTo>
                                  <a:lnTo>
                                    <a:pt x="156" y="1472"/>
                                  </a:lnTo>
                                  <a:lnTo>
                                    <a:pt x="178" y="1472"/>
                                  </a:lnTo>
                                  <a:lnTo>
                                    <a:pt x="178" y="1466"/>
                                  </a:lnTo>
                                  <a:close/>
                                  <a:moveTo>
                                    <a:pt x="140" y="1466"/>
                                  </a:moveTo>
                                  <a:lnTo>
                                    <a:pt x="117" y="1466"/>
                                  </a:lnTo>
                                  <a:lnTo>
                                    <a:pt x="117" y="1472"/>
                                  </a:lnTo>
                                  <a:lnTo>
                                    <a:pt x="140" y="1472"/>
                                  </a:lnTo>
                                  <a:lnTo>
                                    <a:pt x="140" y="1466"/>
                                  </a:lnTo>
                                  <a:close/>
                                  <a:moveTo>
                                    <a:pt x="101" y="1466"/>
                                  </a:moveTo>
                                  <a:lnTo>
                                    <a:pt x="78" y="1466"/>
                                  </a:lnTo>
                                  <a:lnTo>
                                    <a:pt x="78" y="1472"/>
                                  </a:lnTo>
                                  <a:lnTo>
                                    <a:pt x="101" y="1472"/>
                                  </a:lnTo>
                                  <a:lnTo>
                                    <a:pt x="101" y="1466"/>
                                  </a:lnTo>
                                  <a:close/>
                                  <a:moveTo>
                                    <a:pt x="62" y="1466"/>
                                  </a:moveTo>
                                  <a:lnTo>
                                    <a:pt x="40" y="1466"/>
                                  </a:lnTo>
                                  <a:lnTo>
                                    <a:pt x="40" y="1472"/>
                                  </a:lnTo>
                                  <a:lnTo>
                                    <a:pt x="62" y="1472"/>
                                  </a:lnTo>
                                  <a:lnTo>
                                    <a:pt x="62" y="1466"/>
                                  </a:lnTo>
                                  <a:close/>
                                  <a:moveTo>
                                    <a:pt x="38" y="1456"/>
                                  </a:moveTo>
                                  <a:lnTo>
                                    <a:pt x="38" y="1434"/>
                                  </a:lnTo>
                                  <a:lnTo>
                                    <a:pt x="32" y="1434"/>
                                  </a:lnTo>
                                  <a:lnTo>
                                    <a:pt x="32" y="1456"/>
                                  </a:lnTo>
                                  <a:lnTo>
                                    <a:pt x="38" y="1456"/>
                                  </a:lnTo>
                                  <a:close/>
                                  <a:moveTo>
                                    <a:pt x="38" y="1417"/>
                                  </a:moveTo>
                                  <a:lnTo>
                                    <a:pt x="38" y="1395"/>
                                  </a:lnTo>
                                  <a:lnTo>
                                    <a:pt x="32" y="1395"/>
                                  </a:lnTo>
                                  <a:lnTo>
                                    <a:pt x="32" y="1417"/>
                                  </a:lnTo>
                                  <a:lnTo>
                                    <a:pt x="38" y="1417"/>
                                  </a:lnTo>
                                  <a:close/>
                                  <a:moveTo>
                                    <a:pt x="38" y="1378"/>
                                  </a:moveTo>
                                  <a:lnTo>
                                    <a:pt x="38" y="1356"/>
                                  </a:lnTo>
                                  <a:lnTo>
                                    <a:pt x="32" y="1356"/>
                                  </a:lnTo>
                                  <a:lnTo>
                                    <a:pt x="32" y="1378"/>
                                  </a:lnTo>
                                  <a:lnTo>
                                    <a:pt x="38" y="1378"/>
                                  </a:lnTo>
                                  <a:close/>
                                  <a:moveTo>
                                    <a:pt x="38" y="1339"/>
                                  </a:moveTo>
                                  <a:lnTo>
                                    <a:pt x="38" y="1317"/>
                                  </a:lnTo>
                                  <a:lnTo>
                                    <a:pt x="32" y="1317"/>
                                  </a:lnTo>
                                  <a:lnTo>
                                    <a:pt x="32" y="1339"/>
                                  </a:lnTo>
                                  <a:lnTo>
                                    <a:pt x="38" y="1339"/>
                                  </a:lnTo>
                                  <a:close/>
                                  <a:moveTo>
                                    <a:pt x="38" y="1301"/>
                                  </a:moveTo>
                                  <a:lnTo>
                                    <a:pt x="38" y="1278"/>
                                  </a:lnTo>
                                  <a:lnTo>
                                    <a:pt x="32" y="1278"/>
                                  </a:lnTo>
                                  <a:lnTo>
                                    <a:pt x="32" y="1301"/>
                                  </a:lnTo>
                                  <a:lnTo>
                                    <a:pt x="38" y="1301"/>
                                  </a:lnTo>
                                  <a:close/>
                                  <a:moveTo>
                                    <a:pt x="38" y="1262"/>
                                  </a:moveTo>
                                  <a:lnTo>
                                    <a:pt x="38" y="1239"/>
                                  </a:lnTo>
                                  <a:lnTo>
                                    <a:pt x="32" y="1239"/>
                                  </a:lnTo>
                                  <a:lnTo>
                                    <a:pt x="32" y="1262"/>
                                  </a:lnTo>
                                  <a:lnTo>
                                    <a:pt x="38" y="1262"/>
                                  </a:lnTo>
                                  <a:close/>
                                  <a:moveTo>
                                    <a:pt x="38" y="1223"/>
                                  </a:moveTo>
                                  <a:lnTo>
                                    <a:pt x="38" y="1200"/>
                                  </a:lnTo>
                                  <a:lnTo>
                                    <a:pt x="32" y="1200"/>
                                  </a:lnTo>
                                  <a:lnTo>
                                    <a:pt x="32" y="1223"/>
                                  </a:lnTo>
                                  <a:lnTo>
                                    <a:pt x="38" y="1223"/>
                                  </a:lnTo>
                                  <a:close/>
                                  <a:moveTo>
                                    <a:pt x="38" y="1184"/>
                                  </a:moveTo>
                                  <a:lnTo>
                                    <a:pt x="38" y="1161"/>
                                  </a:lnTo>
                                  <a:lnTo>
                                    <a:pt x="32" y="1161"/>
                                  </a:lnTo>
                                  <a:lnTo>
                                    <a:pt x="32" y="1184"/>
                                  </a:lnTo>
                                  <a:lnTo>
                                    <a:pt x="38" y="1184"/>
                                  </a:lnTo>
                                  <a:close/>
                                  <a:moveTo>
                                    <a:pt x="38" y="1145"/>
                                  </a:moveTo>
                                  <a:lnTo>
                                    <a:pt x="38" y="1123"/>
                                  </a:lnTo>
                                  <a:lnTo>
                                    <a:pt x="32" y="1123"/>
                                  </a:lnTo>
                                  <a:lnTo>
                                    <a:pt x="32" y="1145"/>
                                  </a:lnTo>
                                  <a:lnTo>
                                    <a:pt x="38" y="1145"/>
                                  </a:lnTo>
                                  <a:close/>
                                  <a:moveTo>
                                    <a:pt x="38" y="1106"/>
                                  </a:moveTo>
                                  <a:lnTo>
                                    <a:pt x="38" y="1084"/>
                                  </a:lnTo>
                                  <a:lnTo>
                                    <a:pt x="32" y="1084"/>
                                  </a:lnTo>
                                  <a:lnTo>
                                    <a:pt x="32" y="1106"/>
                                  </a:lnTo>
                                  <a:lnTo>
                                    <a:pt x="38" y="1106"/>
                                  </a:lnTo>
                                  <a:close/>
                                  <a:moveTo>
                                    <a:pt x="38" y="1067"/>
                                  </a:moveTo>
                                  <a:lnTo>
                                    <a:pt x="38" y="1045"/>
                                  </a:lnTo>
                                  <a:lnTo>
                                    <a:pt x="32" y="1045"/>
                                  </a:lnTo>
                                  <a:lnTo>
                                    <a:pt x="32" y="1067"/>
                                  </a:lnTo>
                                  <a:lnTo>
                                    <a:pt x="38" y="1067"/>
                                  </a:lnTo>
                                  <a:close/>
                                  <a:moveTo>
                                    <a:pt x="38" y="1028"/>
                                  </a:moveTo>
                                  <a:lnTo>
                                    <a:pt x="38" y="1006"/>
                                  </a:lnTo>
                                  <a:lnTo>
                                    <a:pt x="32" y="1006"/>
                                  </a:lnTo>
                                  <a:lnTo>
                                    <a:pt x="32" y="1028"/>
                                  </a:lnTo>
                                  <a:lnTo>
                                    <a:pt x="38" y="1028"/>
                                  </a:lnTo>
                                  <a:close/>
                                  <a:moveTo>
                                    <a:pt x="38" y="989"/>
                                  </a:moveTo>
                                  <a:lnTo>
                                    <a:pt x="38" y="967"/>
                                  </a:lnTo>
                                  <a:lnTo>
                                    <a:pt x="32" y="967"/>
                                  </a:lnTo>
                                  <a:lnTo>
                                    <a:pt x="32" y="989"/>
                                  </a:lnTo>
                                  <a:lnTo>
                                    <a:pt x="38" y="989"/>
                                  </a:lnTo>
                                  <a:close/>
                                  <a:moveTo>
                                    <a:pt x="38" y="950"/>
                                  </a:moveTo>
                                  <a:lnTo>
                                    <a:pt x="38" y="928"/>
                                  </a:lnTo>
                                  <a:lnTo>
                                    <a:pt x="32" y="928"/>
                                  </a:lnTo>
                                  <a:lnTo>
                                    <a:pt x="32" y="950"/>
                                  </a:lnTo>
                                  <a:lnTo>
                                    <a:pt x="38" y="950"/>
                                  </a:lnTo>
                                  <a:close/>
                                  <a:moveTo>
                                    <a:pt x="38" y="911"/>
                                  </a:moveTo>
                                  <a:lnTo>
                                    <a:pt x="38" y="889"/>
                                  </a:lnTo>
                                  <a:lnTo>
                                    <a:pt x="32" y="889"/>
                                  </a:lnTo>
                                  <a:lnTo>
                                    <a:pt x="32" y="911"/>
                                  </a:lnTo>
                                  <a:lnTo>
                                    <a:pt x="38" y="911"/>
                                  </a:lnTo>
                                  <a:close/>
                                  <a:moveTo>
                                    <a:pt x="38" y="872"/>
                                  </a:moveTo>
                                  <a:lnTo>
                                    <a:pt x="38" y="850"/>
                                  </a:lnTo>
                                  <a:lnTo>
                                    <a:pt x="32" y="850"/>
                                  </a:lnTo>
                                  <a:lnTo>
                                    <a:pt x="32" y="872"/>
                                  </a:lnTo>
                                  <a:lnTo>
                                    <a:pt x="38" y="872"/>
                                  </a:lnTo>
                                  <a:close/>
                                  <a:moveTo>
                                    <a:pt x="38" y="833"/>
                                  </a:moveTo>
                                  <a:lnTo>
                                    <a:pt x="38" y="811"/>
                                  </a:lnTo>
                                  <a:lnTo>
                                    <a:pt x="32" y="811"/>
                                  </a:lnTo>
                                  <a:lnTo>
                                    <a:pt x="32" y="833"/>
                                  </a:lnTo>
                                  <a:lnTo>
                                    <a:pt x="38" y="833"/>
                                  </a:lnTo>
                                  <a:close/>
                                  <a:moveTo>
                                    <a:pt x="38" y="794"/>
                                  </a:moveTo>
                                  <a:lnTo>
                                    <a:pt x="38" y="772"/>
                                  </a:lnTo>
                                  <a:lnTo>
                                    <a:pt x="32" y="772"/>
                                  </a:lnTo>
                                  <a:lnTo>
                                    <a:pt x="32" y="794"/>
                                  </a:lnTo>
                                  <a:lnTo>
                                    <a:pt x="38" y="794"/>
                                  </a:lnTo>
                                  <a:close/>
                                  <a:moveTo>
                                    <a:pt x="38" y="755"/>
                                  </a:moveTo>
                                  <a:lnTo>
                                    <a:pt x="38" y="733"/>
                                  </a:lnTo>
                                  <a:lnTo>
                                    <a:pt x="32" y="733"/>
                                  </a:lnTo>
                                  <a:lnTo>
                                    <a:pt x="32" y="755"/>
                                  </a:lnTo>
                                  <a:lnTo>
                                    <a:pt x="38" y="755"/>
                                  </a:lnTo>
                                  <a:close/>
                                  <a:moveTo>
                                    <a:pt x="38" y="716"/>
                                  </a:moveTo>
                                  <a:lnTo>
                                    <a:pt x="38" y="694"/>
                                  </a:lnTo>
                                  <a:lnTo>
                                    <a:pt x="32" y="694"/>
                                  </a:lnTo>
                                  <a:lnTo>
                                    <a:pt x="32" y="716"/>
                                  </a:lnTo>
                                  <a:lnTo>
                                    <a:pt x="38" y="716"/>
                                  </a:lnTo>
                                  <a:close/>
                                  <a:moveTo>
                                    <a:pt x="38" y="677"/>
                                  </a:moveTo>
                                  <a:lnTo>
                                    <a:pt x="38" y="655"/>
                                  </a:lnTo>
                                  <a:lnTo>
                                    <a:pt x="32" y="655"/>
                                  </a:lnTo>
                                  <a:lnTo>
                                    <a:pt x="32" y="677"/>
                                  </a:lnTo>
                                  <a:lnTo>
                                    <a:pt x="38" y="677"/>
                                  </a:lnTo>
                                  <a:close/>
                                  <a:moveTo>
                                    <a:pt x="38" y="639"/>
                                  </a:moveTo>
                                  <a:lnTo>
                                    <a:pt x="38" y="616"/>
                                  </a:lnTo>
                                  <a:lnTo>
                                    <a:pt x="32" y="616"/>
                                  </a:lnTo>
                                  <a:lnTo>
                                    <a:pt x="32" y="639"/>
                                  </a:lnTo>
                                  <a:lnTo>
                                    <a:pt x="38" y="639"/>
                                  </a:lnTo>
                                  <a:close/>
                                  <a:moveTo>
                                    <a:pt x="38" y="600"/>
                                  </a:moveTo>
                                  <a:lnTo>
                                    <a:pt x="38" y="577"/>
                                  </a:lnTo>
                                  <a:lnTo>
                                    <a:pt x="32" y="577"/>
                                  </a:lnTo>
                                  <a:lnTo>
                                    <a:pt x="32" y="600"/>
                                  </a:lnTo>
                                  <a:lnTo>
                                    <a:pt x="38" y="600"/>
                                  </a:lnTo>
                                  <a:close/>
                                  <a:moveTo>
                                    <a:pt x="38" y="561"/>
                                  </a:moveTo>
                                  <a:lnTo>
                                    <a:pt x="38" y="538"/>
                                  </a:lnTo>
                                  <a:lnTo>
                                    <a:pt x="32" y="538"/>
                                  </a:lnTo>
                                  <a:lnTo>
                                    <a:pt x="32" y="561"/>
                                  </a:lnTo>
                                  <a:lnTo>
                                    <a:pt x="38" y="561"/>
                                  </a:lnTo>
                                  <a:close/>
                                  <a:moveTo>
                                    <a:pt x="38" y="522"/>
                                  </a:moveTo>
                                  <a:lnTo>
                                    <a:pt x="38" y="499"/>
                                  </a:lnTo>
                                  <a:lnTo>
                                    <a:pt x="32" y="499"/>
                                  </a:lnTo>
                                  <a:lnTo>
                                    <a:pt x="32" y="522"/>
                                  </a:lnTo>
                                  <a:lnTo>
                                    <a:pt x="38" y="522"/>
                                  </a:lnTo>
                                  <a:close/>
                                  <a:moveTo>
                                    <a:pt x="38" y="483"/>
                                  </a:moveTo>
                                  <a:lnTo>
                                    <a:pt x="38" y="461"/>
                                  </a:lnTo>
                                  <a:lnTo>
                                    <a:pt x="32" y="461"/>
                                  </a:lnTo>
                                  <a:lnTo>
                                    <a:pt x="32" y="483"/>
                                  </a:lnTo>
                                  <a:lnTo>
                                    <a:pt x="38" y="483"/>
                                  </a:lnTo>
                                  <a:close/>
                                  <a:moveTo>
                                    <a:pt x="38" y="444"/>
                                  </a:moveTo>
                                  <a:lnTo>
                                    <a:pt x="38" y="422"/>
                                  </a:lnTo>
                                  <a:lnTo>
                                    <a:pt x="32" y="422"/>
                                  </a:lnTo>
                                  <a:lnTo>
                                    <a:pt x="32" y="444"/>
                                  </a:lnTo>
                                  <a:lnTo>
                                    <a:pt x="38" y="444"/>
                                  </a:lnTo>
                                  <a:close/>
                                  <a:moveTo>
                                    <a:pt x="38" y="405"/>
                                  </a:moveTo>
                                  <a:lnTo>
                                    <a:pt x="38" y="383"/>
                                  </a:lnTo>
                                  <a:lnTo>
                                    <a:pt x="32" y="383"/>
                                  </a:lnTo>
                                  <a:lnTo>
                                    <a:pt x="32" y="405"/>
                                  </a:lnTo>
                                  <a:lnTo>
                                    <a:pt x="38" y="405"/>
                                  </a:lnTo>
                                  <a:close/>
                                  <a:moveTo>
                                    <a:pt x="38" y="366"/>
                                  </a:moveTo>
                                  <a:lnTo>
                                    <a:pt x="38" y="344"/>
                                  </a:lnTo>
                                  <a:lnTo>
                                    <a:pt x="32" y="344"/>
                                  </a:lnTo>
                                  <a:lnTo>
                                    <a:pt x="32" y="366"/>
                                  </a:lnTo>
                                  <a:lnTo>
                                    <a:pt x="38" y="366"/>
                                  </a:lnTo>
                                  <a:close/>
                                  <a:moveTo>
                                    <a:pt x="38" y="327"/>
                                  </a:moveTo>
                                  <a:lnTo>
                                    <a:pt x="38" y="305"/>
                                  </a:lnTo>
                                  <a:lnTo>
                                    <a:pt x="32" y="305"/>
                                  </a:lnTo>
                                  <a:lnTo>
                                    <a:pt x="32" y="327"/>
                                  </a:lnTo>
                                  <a:lnTo>
                                    <a:pt x="38" y="327"/>
                                  </a:lnTo>
                                  <a:close/>
                                  <a:moveTo>
                                    <a:pt x="38" y="288"/>
                                  </a:moveTo>
                                  <a:lnTo>
                                    <a:pt x="38" y="266"/>
                                  </a:lnTo>
                                  <a:lnTo>
                                    <a:pt x="32" y="266"/>
                                  </a:lnTo>
                                  <a:lnTo>
                                    <a:pt x="32" y="288"/>
                                  </a:lnTo>
                                  <a:lnTo>
                                    <a:pt x="38" y="288"/>
                                  </a:lnTo>
                                  <a:close/>
                                  <a:moveTo>
                                    <a:pt x="38" y="249"/>
                                  </a:moveTo>
                                  <a:lnTo>
                                    <a:pt x="38" y="227"/>
                                  </a:lnTo>
                                  <a:lnTo>
                                    <a:pt x="32" y="227"/>
                                  </a:lnTo>
                                  <a:lnTo>
                                    <a:pt x="32" y="249"/>
                                  </a:lnTo>
                                  <a:lnTo>
                                    <a:pt x="38" y="249"/>
                                  </a:lnTo>
                                  <a:close/>
                                  <a:moveTo>
                                    <a:pt x="38" y="210"/>
                                  </a:moveTo>
                                  <a:lnTo>
                                    <a:pt x="38" y="188"/>
                                  </a:lnTo>
                                  <a:lnTo>
                                    <a:pt x="32" y="188"/>
                                  </a:lnTo>
                                  <a:lnTo>
                                    <a:pt x="32" y="210"/>
                                  </a:lnTo>
                                  <a:lnTo>
                                    <a:pt x="38" y="210"/>
                                  </a:lnTo>
                                  <a:close/>
                                  <a:moveTo>
                                    <a:pt x="38" y="171"/>
                                  </a:moveTo>
                                  <a:lnTo>
                                    <a:pt x="38" y="149"/>
                                  </a:lnTo>
                                  <a:lnTo>
                                    <a:pt x="32" y="149"/>
                                  </a:lnTo>
                                  <a:lnTo>
                                    <a:pt x="32" y="171"/>
                                  </a:lnTo>
                                  <a:lnTo>
                                    <a:pt x="38" y="171"/>
                                  </a:lnTo>
                                  <a:close/>
                                  <a:moveTo>
                                    <a:pt x="38" y="132"/>
                                  </a:moveTo>
                                  <a:lnTo>
                                    <a:pt x="38" y="110"/>
                                  </a:lnTo>
                                  <a:lnTo>
                                    <a:pt x="32" y="110"/>
                                  </a:lnTo>
                                  <a:lnTo>
                                    <a:pt x="32" y="132"/>
                                  </a:lnTo>
                                  <a:lnTo>
                                    <a:pt x="38" y="132"/>
                                  </a:lnTo>
                                  <a:close/>
                                  <a:moveTo>
                                    <a:pt x="38" y="93"/>
                                  </a:moveTo>
                                  <a:lnTo>
                                    <a:pt x="38" y="71"/>
                                  </a:lnTo>
                                  <a:lnTo>
                                    <a:pt x="32" y="71"/>
                                  </a:lnTo>
                                  <a:lnTo>
                                    <a:pt x="32" y="93"/>
                                  </a:lnTo>
                                  <a:lnTo>
                                    <a:pt x="38" y="93"/>
                                  </a:lnTo>
                                  <a:close/>
                                  <a:moveTo>
                                    <a:pt x="70" y="70"/>
                                  </a:moveTo>
                                  <a:lnTo>
                                    <a:pt x="35" y="0"/>
                                  </a:lnTo>
                                  <a:lnTo>
                                    <a:pt x="0" y="70"/>
                                  </a:lnTo>
                                  <a:lnTo>
                                    <a:pt x="70" y="7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84" name="Rectangle 139"/>
                          <wps:cNvSpPr>
                            <a:spLocks noChangeArrowheads="1"/>
                          </wps:cNvSpPr>
                          <wps:spPr bwMode="auto">
                            <a:xfrm>
                              <a:off x="1005205" y="991870"/>
                              <a:ext cx="802640" cy="153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140"/>
                          <wps:cNvSpPr>
                            <a:spLocks noChangeArrowheads="1"/>
                          </wps:cNvSpPr>
                          <wps:spPr bwMode="auto">
                            <a:xfrm>
                              <a:off x="1005205" y="991870"/>
                              <a:ext cx="802640" cy="153670"/>
                            </a:xfrm>
                            <a:prstGeom prst="rect">
                              <a:avLst/>
                            </a:prstGeom>
                            <a:noFill/>
                            <a:ln w="508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6" name="Rectangle 141"/>
                          <wps:cNvSpPr>
                            <a:spLocks noChangeArrowheads="1"/>
                          </wps:cNvSpPr>
                          <wps:spPr bwMode="auto">
                            <a:xfrm>
                              <a:off x="1102360" y="1015365"/>
                              <a:ext cx="62293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0B3965" w14:textId="77777777" w:rsidR="004824EA" w:rsidRDefault="004824EA" w:rsidP="00DC11EF">
                                <w:r>
                                  <w:rPr>
                                    <w:rFonts w:ascii="Calibri" w:hAnsi="Calibri" w:cs="Calibri"/>
                                    <w:color w:val="000000"/>
                                    <w:sz w:val="14"/>
                                    <w:szCs w:val="14"/>
                                  </w:rPr>
                                  <w:t>AWGN generator</w:t>
                                </w:r>
                              </w:p>
                            </w:txbxContent>
                          </wps:txbx>
                          <wps:bodyPr rot="0" vert="horz" wrap="none" lIns="0" tIns="0" rIns="0" bIns="0" anchor="t" anchorCtr="0">
                            <a:spAutoFit/>
                          </wps:bodyPr>
                        </wps:wsp>
                        <wps:wsp>
                          <wps:cNvPr id="287" name="Freeform 142"/>
                          <wps:cNvSpPr>
                            <a:spLocks/>
                          </wps:cNvSpPr>
                          <wps:spPr bwMode="auto">
                            <a:xfrm>
                              <a:off x="753745" y="415290"/>
                              <a:ext cx="250825" cy="102235"/>
                            </a:xfrm>
                            <a:custGeom>
                              <a:avLst/>
                              <a:gdLst>
                                <a:gd name="T0" fmla="*/ 0 w 395"/>
                                <a:gd name="T1" fmla="*/ 161 h 161"/>
                                <a:gd name="T2" fmla="*/ 198 w 395"/>
                                <a:gd name="T3" fmla="*/ 161 h 161"/>
                                <a:gd name="T4" fmla="*/ 198 w 395"/>
                                <a:gd name="T5" fmla="*/ 0 h 161"/>
                                <a:gd name="T6" fmla="*/ 395 w 395"/>
                                <a:gd name="T7" fmla="*/ 0 h 161"/>
                              </a:gdLst>
                              <a:ahLst/>
                              <a:cxnLst>
                                <a:cxn ang="0">
                                  <a:pos x="T0" y="T1"/>
                                </a:cxn>
                                <a:cxn ang="0">
                                  <a:pos x="T2" y="T3"/>
                                </a:cxn>
                                <a:cxn ang="0">
                                  <a:pos x="T4" y="T5"/>
                                </a:cxn>
                                <a:cxn ang="0">
                                  <a:pos x="T6" y="T7"/>
                                </a:cxn>
                              </a:cxnLst>
                              <a:rect l="0" t="0" r="r" b="b"/>
                              <a:pathLst>
                                <a:path w="395" h="161">
                                  <a:moveTo>
                                    <a:pt x="0" y="161"/>
                                  </a:moveTo>
                                  <a:lnTo>
                                    <a:pt x="198" y="161"/>
                                  </a:lnTo>
                                  <a:lnTo>
                                    <a:pt x="198" y="0"/>
                                  </a:lnTo>
                                  <a:lnTo>
                                    <a:pt x="395"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143"/>
                          <wps:cNvSpPr>
                            <a:spLocks/>
                          </wps:cNvSpPr>
                          <wps:spPr bwMode="auto">
                            <a:xfrm>
                              <a:off x="753745" y="612775"/>
                              <a:ext cx="250825" cy="62865"/>
                            </a:xfrm>
                            <a:custGeom>
                              <a:avLst/>
                              <a:gdLst>
                                <a:gd name="T0" fmla="*/ 0 w 395"/>
                                <a:gd name="T1" fmla="*/ 0 h 99"/>
                                <a:gd name="T2" fmla="*/ 198 w 395"/>
                                <a:gd name="T3" fmla="*/ 0 h 99"/>
                                <a:gd name="T4" fmla="*/ 198 w 395"/>
                                <a:gd name="T5" fmla="*/ 99 h 99"/>
                                <a:gd name="T6" fmla="*/ 395 w 395"/>
                                <a:gd name="T7" fmla="*/ 99 h 99"/>
                              </a:gdLst>
                              <a:ahLst/>
                              <a:cxnLst>
                                <a:cxn ang="0">
                                  <a:pos x="T0" y="T1"/>
                                </a:cxn>
                                <a:cxn ang="0">
                                  <a:pos x="T2" y="T3"/>
                                </a:cxn>
                                <a:cxn ang="0">
                                  <a:pos x="T4" y="T5"/>
                                </a:cxn>
                                <a:cxn ang="0">
                                  <a:pos x="T6" y="T7"/>
                                </a:cxn>
                              </a:cxnLst>
                              <a:rect l="0" t="0" r="r" b="b"/>
                              <a:pathLst>
                                <a:path w="395" h="99">
                                  <a:moveTo>
                                    <a:pt x="0" y="0"/>
                                  </a:moveTo>
                                  <a:lnTo>
                                    <a:pt x="198" y="0"/>
                                  </a:lnTo>
                                  <a:lnTo>
                                    <a:pt x="198" y="99"/>
                                  </a:lnTo>
                                  <a:lnTo>
                                    <a:pt x="395" y="99"/>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144"/>
                          <wps:cNvSpPr>
                            <a:spLocks/>
                          </wps:cNvSpPr>
                          <wps:spPr bwMode="auto">
                            <a:xfrm>
                              <a:off x="1802765" y="415290"/>
                              <a:ext cx="358775" cy="30480"/>
                            </a:xfrm>
                            <a:custGeom>
                              <a:avLst/>
                              <a:gdLst>
                                <a:gd name="T0" fmla="*/ 0 w 565"/>
                                <a:gd name="T1" fmla="*/ 0 h 48"/>
                                <a:gd name="T2" fmla="*/ 282 w 565"/>
                                <a:gd name="T3" fmla="*/ 0 h 48"/>
                                <a:gd name="T4" fmla="*/ 282 w 565"/>
                                <a:gd name="T5" fmla="*/ 48 h 48"/>
                                <a:gd name="T6" fmla="*/ 565 w 565"/>
                                <a:gd name="T7" fmla="*/ 48 h 48"/>
                              </a:gdLst>
                              <a:ahLst/>
                              <a:cxnLst>
                                <a:cxn ang="0">
                                  <a:pos x="T0" y="T1"/>
                                </a:cxn>
                                <a:cxn ang="0">
                                  <a:pos x="T2" y="T3"/>
                                </a:cxn>
                                <a:cxn ang="0">
                                  <a:pos x="T4" y="T5"/>
                                </a:cxn>
                                <a:cxn ang="0">
                                  <a:pos x="T6" y="T7"/>
                                </a:cxn>
                              </a:cxnLst>
                              <a:rect l="0" t="0" r="r" b="b"/>
                              <a:pathLst>
                                <a:path w="565" h="48">
                                  <a:moveTo>
                                    <a:pt x="0" y="0"/>
                                  </a:moveTo>
                                  <a:lnTo>
                                    <a:pt x="282" y="0"/>
                                  </a:lnTo>
                                  <a:lnTo>
                                    <a:pt x="282" y="48"/>
                                  </a:lnTo>
                                  <a:lnTo>
                                    <a:pt x="565" y="48"/>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145"/>
                          <wps:cNvSpPr>
                            <a:spLocks/>
                          </wps:cNvSpPr>
                          <wps:spPr bwMode="auto">
                            <a:xfrm>
                              <a:off x="1807845" y="542925"/>
                              <a:ext cx="92075" cy="525145"/>
                            </a:xfrm>
                            <a:custGeom>
                              <a:avLst/>
                              <a:gdLst>
                                <a:gd name="T0" fmla="*/ 0 w 145"/>
                                <a:gd name="T1" fmla="*/ 827 h 827"/>
                                <a:gd name="T2" fmla="*/ 145 w 145"/>
                                <a:gd name="T3" fmla="*/ 827 h 827"/>
                                <a:gd name="T4" fmla="*/ 145 w 145"/>
                                <a:gd name="T5" fmla="*/ 0 h 827"/>
                              </a:gdLst>
                              <a:ahLst/>
                              <a:cxnLst>
                                <a:cxn ang="0">
                                  <a:pos x="T0" y="T1"/>
                                </a:cxn>
                                <a:cxn ang="0">
                                  <a:pos x="T2" y="T3"/>
                                </a:cxn>
                                <a:cxn ang="0">
                                  <a:pos x="T4" y="T5"/>
                                </a:cxn>
                              </a:cxnLst>
                              <a:rect l="0" t="0" r="r" b="b"/>
                              <a:pathLst>
                                <a:path w="145" h="827">
                                  <a:moveTo>
                                    <a:pt x="0" y="827"/>
                                  </a:moveTo>
                                  <a:lnTo>
                                    <a:pt x="145" y="827"/>
                                  </a:lnTo>
                                  <a:lnTo>
                                    <a:pt x="145" y="0"/>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146"/>
                          <wps:cNvSpPr>
                            <a:spLocks/>
                          </wps:cNvSpPr>
                          <wps:spPr bwMode="auto">
                            <a:xfrm>
                              <a:off x="1802765" y="675640"/>
                              <a:ext cx="359410" cy="117475"/>
                            </a:xfrm>
                            <a:custGeom>
                              <a:avLst/>
                              <a:gdLst>
                                <a:gd name="T0" fmla="*/ 0 w 566"/>
                                <a:gd name="T1" fmla="*/ 0 h 185"/>
                                <a:gd name="T2" fmla="*/ 225 w 566"/>
                                <a:gd name="T3" fmla="*/ 0 h 185"/>
                                <a:gd name="T4" fmla="*/ 225 w 566"/>
                                <a:gd name="T5" fmla="*/ 185 h 185"/>
                                <a:gd name="T6" fmla="*/ 566 w 566"/>
                                <a:gd name="T7" fmla="*/ 185 h 185"/>
                              </a:gdLst>
                              <a:ahLst/>
                              <a:cxnLst>
                                <a:cxn ang="0">
                                  <a:pos x="T0" y="T1"/>
                                </a:cxn>
                                <a:cxn ang="0">
                                  <a:pos x="T2" y="T3"/>
                                </a:cxn>
                                <a:cxn ang="0">
                                  <a:pos x="T4" y="T5"/>
                                </a:cxn>
                                <a:cxn ang="0">
                                  <a:pos x="T6" y="T7"/>
                                </a:cxn>
                              </a:cxnLst>
                              <a:rect l="0" t="0" r="r" b="b"/>
                              <a:pathLst>
                                <a:path w="566" h="185">
                                  <a:moveTo>
                                    <a:pt x="0" y="0"/>
                                  </a:moveTo>
                                  <a:lnTo>
                                    <a:pt x="225" y="0"/>
                                  </a:lnTo>
                                  <a:lnTo>
                                    <a:pt x="225" y="185"/>
                                  </a:lnTo>
                                  <a:lnTo>
                                    <a:pt x="566" y="185"/>
                                  </a:lnTo>
                                </a:path>
                              </a:pathLst>
                            </a:custGeom>
                            <a:noFill/>
                            <a:ln w="3810"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Line 147"/>
                          <wps:cNvCnPr>
                            <a:cxnSpLocks noChangeShapeType="1"/>
                          </wps:cNvCnPr>
                          <wps:spPr bwMode="auto">
                            <a:xfrm>
                              <a:off x="1898650" y="542290"/>
                              <a:ext cx="258445"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s:wsp>
                          <wps:cNvPr id="293" name="Line 148"/>
                          <wps:cNvCnPr>
                            <a:cxnSpLocks noChangeShapeType="1"/>
                          </wps:cNvCnPr>
                          <wps:spPr bwMode="auto">
                            <a:xfrm>
                              <a:off x="2025015" y="884555"/>
                              <a:ext cx="136525" cy="0"/>
                            </a:xfrm>
                            <a:prstGeom prst="line">
                              <a:avLst/>
                            </a:prstGeom>
                            <a:noFill/>
                            <a:ln w="381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1BF8A46" id="Canvas 294" o:spid="_x0000_s1026" editas="canvas" style="width:464.6pt;height:144.6pt;mso-position-horizontal-relative:char;mso-position-vertical-relative:line" coordsize="59004,1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">
                  <v:shape id="_x0000_s1027" type="#_x0000_t75" style="position:absolute;width:59004;height:18364;visibility:visible;mso-wrap-style:square">
                    <v:fill o:detectmouseclick="t"/>
                    <v:path o:connecttype="none"/>
                  </v:shape>
                  <v:rect id="Rectangle 4" o:spid="_x0000_s1028" style="position:absolute;left:20815;top:4121;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5" o:spid="_x0000_s1029" style="position:absolute;left:20815;top:4121;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2TsEA&#10;AADaAAAADwAAAGRycy9kb3ducmV2LnhtbESP3WrCQBSE7wu+w3IE7+pGLUWiq4hYKOiFRh/gkHPy&#10;g9mzIbua9O27QqGXw8x8w6y3g23UkztfOzEwmyagWHJHtZQGbtev9yUoH1AIGyds4Ic9bDejtzWm&#10;5Hq58DMLpYoQ8SkaqEJoU619XrFFP3UtS/QK11kMUXalpg77CLeNnifJp7ZYS1yosOV9xfk9e1gD&#10;bUa0P+wedDot+4LdMSzOBRkzGQ+7FajAQ/gP/7W/ycAHvK7EG6A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9k7BAAAA2gAAAA8AAAAAAAAAAAAAAAAAmAIAAGRycy9kb3du&#10;cmV2LnhtbFBLBQYAAAAABAAEAPUAAACGAwAAAAA=&#10;" filled="f" strokeweight=".4pt"/>
                  <v:rect id="Rectangle 6" o:spid="_x0000_s1030" style="position:absolute;left:24599;width:34373;height:14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VVkMQA&#10;AADcAAAADwAAAGRycy9kb3ducmV2LnhtbERPTWvCQBC9C/6HZQq96SZaS4lugohCoUUxbe/T7JiE&#10;ZmdjdtW0v94tCN7m8T5nkfWmEWfqXG1ZQTyOQBAXVtdcKvj82IxeQDiPrLGxTAp+yUGWDgcLTLS9&#10;8J7OuS9FCGGXoILK+zaR0hUVGXRj2xIH7mA7gz7ArpS6w0sIN42cRNGzNFhzaKiwpVVFxU9+Mgpm&#10;+9329PRm4+3677vg6ddx1b8flXp86JdzEJ56fxff3K86zJ/F8P9MuEC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lVZDEAAAA3AAAAA8AAAAAAAAAAAAAAAAAmAIAAGRycy9k&#10;b3ducmV2LnhtbFBLBQYAAAAABAAEAPUAAACJAwAAAAA=&#10;" filled="f" strokeweight=".55pt"/>
                  <v:rect id="Rectangle 7" o:spid="_x0000_s1031" style="position:absolute;left:49364;top:1612;width:7030;height:7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fL58QA&#10;AADcAAAADwAAAGRycy9kb3ducmV2LnhtbERPTWvCQBC9C/6HZYTedBNbS4nZhCItFCqKtr2P2TEJ&#10;ZmdjdtXor+8Khd7m8T4nzXvTiDN1rrasIJ5EIIgLq2suFXx/vY9fQDiPrLGxTAqu5CDPhoMUE20v&#10;vKHz1pcihLBLUEHlfZtI6YqKDLqJbYkDt7edQR9gV0rd4SWEm0ZOo+hZGqw5NFTY0qKi4rA9GQWz&#10;zXp1evq08erttiv48ee46JdHpR5G/eschKfe/4v/3B86zJ9N4f5MuEBm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3y+fEAAAA3AAAAA8AAAAAAAAAAAAAAAAAmAIAAGRycy9k&#10;b3ducmV2LnhtbFBLBQYAAAAABAAEAPUAAACJAwAAAAA=&#10;" filled="f" strokeweight=".55pt"/>
                  <v:rect id="Rectangle 8" o:spid="_x0000_s1032" style="position:absolute;left:50501;top:2590;width:483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oOhL8A&#10;AADcAAAADwAAAGRycy9kb3ducmV2LnhtbERP24rCMBB9F/yHMIJvmqrs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Leg6EvwAAANwAAAAPAAAAAAAAAAAAAAAAAJgCAABkcnMvZG93bnJl&#10;di54bWxQSwUGAAAAAAQABAD1AAAAhAMAAAAA&#10;" filled="f" stroked="f">
                    <v:textbox style="mso-fit-shape-to-text:t" inset="0,0,0,0">
                      <w:txbxContent>
                        <w:p w14:paraId="42859A01" w14:textId="77777777" w:rsidR="004824EA" w:rsidRDefault="004824EA" w:rsidP="00DC11EF">
                          <w:r>
                            <w:rPr>
                              <w:rFonts w:ascii="Calibri" w:hAnsi="Calibri" w:cs="Calibri"/>
                              <w:color w:val="000000"/>
                              <w:sz w:val="14"/>
                              <w:szCs w:val="14"/>
                            </w:rPr>
                            <w:t>BS under test</w:t>
                          </w:r>
                        </w:p>
                      </w:txbxContent>
                    </v:textbox>
                  </v:rect>
                  <v:rect id="Rectangle 9" o:spid="_x0000_s1033" style="position:absolute;left:49898;top:4705;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OW8L8A&#10;AADcAAAADwAAAGRycy9kb3ducmV2LnhtbERP24rCMBB9F/yHMIJvmiru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k5bwvwAAANwAAAAPAAAAAAAAAAAAAAAAAJgCAABkcnMvZG93bnJl&#10;di54bWxQSwUGAAAAAAQABAD1AAAAhAMAAAAA&#10;" filled="f" stroked="f">
                    <v:textbox style="mso-fit-shape-to-text:t" inset="0,0,0,0">
                      <w:txbxContent>
                        <w:p w14:paraId="1A71F401" w14:textId="77777777" w:rsidR="004824EA" w:rsidRDefault="004824EA" w:rsidP="00DC11EF">
                          <w:r>
                            <w:rPr>
                              <w:rFonts w:ascii="Calibri" w:hAnsi="Calibri" w:cs="Calibri"/>
                              <w:color w:val="000000"/>
                              <w:sz w:val="14"/>
                              <w:szCs w:val="14"/>
                            </w:rPr>
                            <w:t xml:space="preserve">Rx </w:t>
                          </w:r>
                        </w:p>
                      </w:txbxContent>
                    </v:textbox>
                  </v:rect>
                  <v:rect id="Rectangle 10" o:spid="_x0000_s1034" style="position:absolute;left:50965;top:4705;width:52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8za74A&#10;AADcAAAADwAAAGRycy9kb3ducmV2LnhtbERP24rCMBB9X/Afwgi+ramC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fM2u+AAAA3AAAAA8AAAAAAAAAAAAAAAAAmAIAAGRycy9kb3ducmV2&#10;LnhtbFBLBQYAAAAABAAEAPUAAACDAwAAAAA=&#10;" filled="f" stroked="f">
                    <v:textbox style="mso-fit-shape-to-text:t" inset="0,0,0,0">
                      <w:txbxContent>
                        <w:p w14:paraId="20AA8376" w14:textId="77777777" w:rsidR="004824EA" w:rsidRDefault="004824EA" w:rsidP="00DC11EF">
                          <w:r>
                            <w:rPr>
                              <w:rFonts w:ascii="Calibri" w:hAnsi="Calibri" w:cs="Calibri"/>
                              <w:color w:val="000000"/>
                              <w:sz w:val="14"/>
                              <w:szCs w:val="14"/>
                            </w:rPr>
                            <w:t>A</w:t>
                          </w:r>
                        </w:p>
                      </w:txbxContent>
                    </v:textbox>
                  </v:rect>
                  <v:rect id="Rectangle 11" o:spid="_x0000_s1035" style="position:absolute;left:49898;top:6826;width:870;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2tHL4A&#10;AADcAAAADwAAAGRycy9kb3ducmV2LnhtbERP24rCMBB9X/Afwgi+ramCItUoIgiu+GL1A4ZmesFk&#10;UpJou39vhIV9m8O5zmY3WCNe5EPrWMFsmoEgLp1uuVZwvx2/VyBCRNZoHJOCXwqw246+Nphr1/OV&#10;XkWsRQrhkKOCJsYulzKUDVkMU9cRJ65y3mJM0NdSe+xTuDVynmVLabHl1NBgR4eGykfxtArkrTj2&#10;q8L4zJ3n1cX8nK4VOaUm42G/BhFpiP/iP/dJp/mLJ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sNrRy+AAAA3AAAAA8AAAAAAAAAAAAAAAAAmAIAAGRycy9kb3ducmV2&#10;LnhtbFBLBQYAAAAABAAEAPUAAACDAwAAAAA=&#10;" filled="f" stroked="f">
                    <v:textbox style="mso-fit-shape-to-text:t" inset="0,0,0,0">
                      <w:txbxContent>
                        <w:p w14:paraId="48820914" w14:textId="77777777" w:rsidR="004824EA" w:rsidRDefault="004824EA" w:rsidP="00DC11EF">
                          <w:r>
                            <w:rPr>
                              <w:rFonts w:ascii="Calibri" w:hAnsi="Calibri" w:cs="Calibri"/>
                              <w:color w:val="000000"/>
                              <w:sz w:val="14"/>
                              <w:szCs w:val="14"/>
                            </w:rPr>
                            <w:t xml:space="preserve">Rx </w:t>
                          </w:r>
                        </w:p>
                      </w:txbxContent>
                    </v:textbox>
                  </v:rect>
                  <v:rect id="Rectangle 12" o:spid="_x0000_s1036" style="position:absolute;left:50965;top:6826;width:48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EIh78A&#10;AADcAAAADwAAAGRycy9kb3ducmV2LnhtbERP24rCMBB9F/yHMIJvmiq4K9UoIgi67IvVDxia6QWT&#10;SUmirX+/WVjYtzmc62z3gzXiRT60jhUs5hkI4tLplmsF99tptgYRIrJG45gUvCnAfjcebTHXrucr&#10;vYpYixTCIUcFTYxdLmUoG7IY5q4jTlzlvMWYoK+l9tincGvkMss+pMWWU0ODHR0bKh/F0yqQt+LU&#10;rwvjM/e1rL7N5XytyCk1nQyHDYhIQ/wX/7nPOs1ffcL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0QQiHvwAAANwAAAAPAAAAAAAAAAAAAAAAAJgCAABkcnMvZG93bnJl&#10;di54bWxQSwUGAAAAAAQABAD1AAAAhAMAAAAA&#10;" filled="f" stroked="f">
                    <v:textbox style="mso-fit-shape-to-text:t" inset="0,0,0,0">
                      <w:txbxContent>
                        <w:p w14:paraId="3FA31B7C" w14:textId="77777777" w:rsidR="004824EA" w:rsidRDefault="004824EA" w:rsidP="00DC11EF">
                          <w:r>
                            <w:rPr>
                              <w:rFonts w:ascii="Calibri" w:hAnsi="Calibri" w:cs="Calibri"/>
                              <w:color w:val="000000"/>
                              <w:sz w:val="14"/>
                              <w:szCs w:val="14"/>
                            </w:rPr>
                            <w:t>B</w:t>
                          </w:r>
                        </w:p>
                      </w:txbxContent>
                    </v:textbox>
                  </v:rect>
                  <v:shape id="Freeform 13" o:spid="_x0000_s1037" style="position:absolute;left:39712;top:3492;width:6820;height:3747;visibility:visible;mso-wrap-style:square;v-text-anchor:top" coordsize="1074,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smsMA&#10;AADcAAAADwAAAGRycy9kb3ducmV2LnhtbESPQWvCQBCF7wX/wzKCt7qxaJHoKiIV9CRN+wOG7Jis&#10;ZmdDdjXx3zuHQm8zvDfvfbPeDr5RD+qiC2xgNs1AEZfBOq4M/P4c3pegYkK22AQmA0+KsN2M3taY&#10;29DzNz2KVCkJ4ZijgTqlNtc6ljV5jNPQEot2CZ3HJGtXadthL+G+0R9Z9qk9OpaGGlva11Teirs3&#10;UMxuzl2L6hDnX+V56GM7Pz1PxkzGw24FKtGQ/s1/10cr+AuhlWdkAr1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smsMAAADcAAAADwAAAAAAAAAAAAAAAACYAgAAZHJzL2Rv&#10;d25yZXYueG1sUEsFBgAAAAAEAAQA9QAAAIgDAAAAAA==&#10;" path="m,150r770,l764,154,764,r310,295l764,590r,-154l770,440,,440,,150xm12,436l6,432r771,l777,577r-11,-2l1062,294r,4l766,16r11,-3l777,158,6,158r6,-4l12,436xe" fillcolor="black" stroked="f">
                    <v:path arrowok="t" o:connecttype="custom" o:connectlocs="0,95250;488950,95250;485140,97790;485140,0;681990,187325;485140,374650;485140,276860;488950,279400;0,279400;0,95250;7620,276860;3810,274320;493395,274320;493395,366395;486410,365125;674370,186690;674370,189230;486410,10160;493395,8255;493395,100330;3810,100330;7620,97790;7620,276860" o:connectangles="0,0,0,0,0,0,0,0,0,0,0,0,0,0,0,0,0,0,0,0,0,0,0"/>
                    <o:lock v:ext="edit" verticies="t"/>
                  </v:shape>
                  <v:shape id="Freeform 14" o:spid="_x0000_s1038" style="position:absolute;left:39712;top:3492;width:6820;height:3747;visibility:visible;mso-wrap-style:square;v-text-anchor:top" coordsize="1074,5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XSeMMA&#10;AADcAAAADwAAAGRycy9kb3ducmV2LnhtbERPTWsCMRC9F/wPYQRvNatgqatRRKxKL6UqgrdhM24W&#10;k8mySd21v74pFHqbx/uc+bJzVtypCZVnBaNhBoK48LriUsHp+Pb8CiJEZI3WMyl4UIDlovc0x1z7&#10;lj/pfoilSCEcclRgYqxzKUNhyGEY+po4cVffOIwJNqXUDbYp3Fk5zrIX6bDi1GCwprWh4nb4cgo+&#10;3vfb6ff4fN1earuz7cbgcWWUGvS71QxEpC7+i//ce53mT6b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wXSeMMAAADcAAAADwAAAAAAAAAAAAAAAACYAgAAZHJzL2Rv&#10;d25yZXYueG1sUEsFBgAAAAAEAAQA9QAAAIgDAAAAAA==&#10;" path="m,150r770,l764,154,764,r310,295l764,590r,-154l770,440,,440,,150xe" filled="f" strokeweight=".05pt">
                    <v:path arrowok="t" o:connecttype="custom" o:connectlocs="0,95250;488950,95250;485140,97790;485140,0;681990,187325;485140,374650;485140,276860;488950,279400;0,279400;0,95250" o:connectangles="0,0,0,0,0,0,0,0,0,0"/>
                  </v:shape>
                  <v:shape id="Freeform 15" o:spid="_x0000_s1039" style="position:absolute;left:39751;top:3575;width:6705;height:3581;visibility:visible;mso-wrap-style:square;v-text-anchor:top" coordsize="1056,5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IMUcQA&#10;AADcAAAADwAAAGRycy9kb3ducmV2LnhtbESPQW/CMAyF75P4D5GRdhvpOAAqBDRNQgPtMAH9AVZj&#10;0q6NU5oMyr+fD0jcbL3n9z6vNoNv1ZX6WAc28D7JQBGXwdbsDBSn7dsCVEzIFtvAZOBOETbr0csK&#10;cxtufKDrMTklIRxzNFCl1OVax7Iij3ESOmLRzqH3mGTtnbY93iTct3qaZTPtsWZpqLCjz4rK5vjn&#10;DTQH3f7up+5+yXyhXUHfzdfP3JjX8fCxBJVoSE/z43pnBX8m+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SDFHEAAAA3AAAAA8AAAAAAAAAAAAAAAAAmAIAAGRycy9k&#10;b3ducmV2LnhtbFBLBQYAAAAABAAEAPUAAACJAwAAAAA=&#10;" path="m6,423l,419r771,l771,564r-11,-2l1056,281r,4l760,3,771,r,145l,145r6,-4l6,423e" filled="f" strokeweight=".05pt">
                    <v:path arrowok="t" o:connecttype="custom" o:connectlocs="3810,268605;0,266065;489585,266065;489585,358140;482600,356870;670560,178435;670560,180975;482600,1905;489585,0;489585,92075;0,92075;3810,89535;3810,268605" o:connectangles="0,0,0,0,0,0,0,0,0,0,0,0,0"/>
                  </v:shape>
                  <v:rect id="Rectangle 16" o:spid="_x0000_s1040" style="position:absolute;left:40132;top:4864;width:41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j/1b4A&#10;AADcAAAADwAAAGRycy9kb3ducmV2LnhtbERPy6rCMBDdC/5DGOHuNNWFSDWKCIJX7sbqBwzN9IHJ&#10;pCTR9v69EQR3czjP2ewGa8STfGgdK5jPMhDEpdMt1wpu1+N0BSJEZI3GMSn4pwC77Xi0wVy7ni/0&#10;LGItUgiHHBU0MXa5lKFsyGKYuY44cZXzFmOCvpbaY5/CrZGLLFtKiy2nhgY7OjRU3ouHVSCvxbFf&#10;FcZn7ryo/szv6VKRU+pnMuzXICIN8Sv+uE86zV/O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qI/9W+AAAA3AAAAA8AAAAAAAAAAAAAAAAAmAIAAGRycy9kb3ducmV2&#10;LnhtbFBLBQYAAAAABAAEAPUAAACDAwAAAAA=&#10;" filled="f" stroked="f">
                    <v:textbox style="mso-fit-shape-to-text:t" inset="0,0,0,0">
                      <w:txbxContent>
                        <w:p w14:paraId="6F622801" w14:textId="77777777" w:rsidR="004824EA" w:rsidRDefault="004824EA" w:rsidP="00DC11EF">
                          <w:r>
                            <w:rPr>
                              <w:rFonts w:ascii="Calibri" w:hAnsi="Calibri" w:cs="Calibri"/>
                              <w:color w:val="000000"/>
                              <w:sz w:val="14"/>
                              <w:szCs w:val="14"/>
                            </w:rPr>
                            <w:t>F</w:t>
                          </w:r>
                        </w:p>
                      </w:txbxContent>
                    </v:textbox>
                  </v:rect>
                  <v:rect id="Rectangle 17" o:spid="_x0000_s1041" style="position:absolute;left:40506;top:4864;width:737;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phor4A&#10;AADcAAAADwAAAGRycy9kb3ducmV2LnhtbERPzYrCMBC+C75DGGFvmtqDSDWKCIIre7HuAwzN9AeT&#10;SUmi7b69EYS9zcf3O9v9aI14kg+dYwXLRQaCuHK640bB7+00X4MIEVmjcUwK/ijAfjedbLHQbuAr&#10;PcvYiBTCoUAFbYx9IWWoWrIYFq4nTlztvMWYoG+k9jikcGtknmUrabHj1NBiT8eWqnv5sArkrTwN&#10;69L4zF3y+sd8n681OaW+ZuNhAyLSGP/FH/dZp/mrHN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paYaK+AAAA3AAAAA8AAAAAAAAAAAAAAAAAmAIAAGRycy9kb3ducmV2&#10;LnhtbFBLBQYAAAAABAAEAPUAAACDAwAAAAA=&#10;" filled="f" stroked="f">
                    <v:textbox style="mso-fit-shape-to-text:t" inset="0,0,0,0">
                      <w:txbxContent>
                        <w:p w14:paraId="23A5A4E7" w14:textId="77777777" w:rsidR="004824EA" w:rsidRDefault="004824EA" w:rsidP="00DC11EF">
                          <w:r>
                            <w:rPr>
                              <w:rFonts w:ascii="Calibri" w:hAnsi="Calibri" w:cs="Calibri"/>
                              <w:color w:val="000000"/>
                              <w:sz w:val="14"/>
                              <w:szCs w:val="14"/>
                            </w:rPr>
                            <w:t xml:space="preserve">ar </w:t>
                          </w:r>
                        </w:p>
                      </w:txbxContent>
                    </v:textbox>
                  </v:rect>
                  <v:rect id="Rectangle 18" o:spid="_x0000_s1042" style="position:absolute;left:41433;top:4864;width:4102;height:222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bEOb4A&#10;AADcAAAADwAAAGRycy9kb3ducmV2LnhtbERP24rCMBB9X/Afwgi+rakKItUoIgiu+GL1A4ZmesFk&#10;UpJou39vhIV9m8O5zmY3WCNe5EPrWMFsmoEgLp1uuVZwvx2/VyBCRNZoHJOCXwqw246+Nphr1/OV&#10;XkWsRQrhkKOCJsYulzKUDVkMU9cRJ65y3mJM0NdSe+xTuDVynmVLabHl1NBgR4eGykfxtArkrTj2&#10;q8L4zJ3n1cX8nK4VOaUm42G/BhFpiP/iP/dJp/nLBXyeSRfI7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UWxDm+AAAA3AAAAA8AAAAAAAAAAAAAAAAAmAIAAGRycy9kb3ducmV2&#10;LnhtbFBLBQYAAAAABAAEAPUAAACDAwAAAAA=&#10;" filled="f" stroked="f">
                    <v:textbox style="mso-fit-shape-to-text:t" inset="0,0,0,0">
                      <w:txbxContent>
                        <w:p w14:paraId="24B3F32F" w14:textId="77777777" w:rsidR="004824EA" w:rsidRDefault="004824EA" w:rsidP="00DC11EF">
                          <w:r>
                            <w:rPr>
                              <w:rFonts w:ascii="Calibri" w:hAnsi="Calibri" w:cs="Calibri"/>
                              <w:color w:val="000000"/>
                              <w:sz w:val="14"/>
                              <w:szCs w:val="14"/>
                            </w:rPr>
                            <w:t>field region</w:t>
                          </w:r>
                        </w:p>
                      </w:txbxContent>
                    </v:textbox>
                  </v:rect>
                  <v:shape id="Freeform 19" o:spid="_x0000_s1043" style="position:absolute;left:34067;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n/9sAA&#10;AADcAAAADwAAAGRycy9kb3ducmV2LnhtbERPS4vCMBC+C/sfwix4EU11pSxdo/hA0Jvr4z40Y1O2&#10;mZQm1vrvzYLgbT6+58wWna1ES40vHSsYjxIQxLnTJRcKzqft8BuED8gaK8ek4EEeFvOP3gwz7e78&#10;S+0xFCKGsM9QgQmhzqT0uSGLfuRq4shdXWMxRNgUUjd4j+G2kpMkSaXFkmODwZrWhvK/480qyOX+&#10;YK4Xy7vWrzerw+DrdO5Yqf5nt/wBEagLb/HLvdNxfjqF/2fiB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n/9sAAAADcAAAADwAAAAAAAAAAAAAAAACYAgAAZHJzL2Rvd25y&#10;ZXYueG1sUEsFBgAAAAAEAAQA9QAAAIUDAAAAAA==&#10;" path="m,94l94,r95,94l,94xe" filled="f" strokeweight=".15pt">
                    <v:stroke joinstyle="miter"/>
                    <v:path arrowok="t" o:connecttype="custom" o:connectlocs="0,59690;59690,0;120015,59690;0,59690" o:connectangles="0,0,0,0"/>
                  </v:shape>
                  <v:shape id="Freeform 20" o:spid="_x0000_s1044" style="position:absolute;left:35255;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VabcAA&#10;AADcAAAADwAAAGRycy9kb3ducmV2LnhtbERPS4vCMBC+C/sfwix4EU11sSxdo/hA0Jvr4z40Y1O2&#10;mZQm1vrvzYLgbT6+58wWna1ES40vHSsYjxIQxLnTJRcKzqft8BuED8gaK8ek4EEeFvOP3gwz7e78&#10;S+0xFCKGsM9QgQmhzqT0uSGLfuRq4shdXWMxRNgUUjd4j+G2kpMkSaXFkmODwZrWhvK/480qyOX+&#10;YK4Xy7vWrzerw+DrdO5Yqf5nt/wBEagLb/HLvdNxfjqF/2fiB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EVabcAAAADcAAAADwAAAAAAAAAAAAAAAACYAgAAZHJzL2Rvd25y&#10;ZXYueG1sUEsFBgAAAAAEAAQA9QAAAIUDAAAAAA==&#10;" path="m,94l95,r94,94l,94xe" filled="f" strokeweight=".15pt">
                    <v:stroke joinstyle="miter"/>
                    <v:path arrowok="t" o:connecttype="custom" o:connectlocs="0,59690;60325,0;120015,59690;0,59690" o:connectangles="0,0,0,0"/>
                  </v:shape>
                  <v:shape id="Freeform 21" o:spid="_x0000_s1045" style="position:absolute;left:36455;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p92sUA&#10;AADcAAAADwAAAGRycy9kb3ducmV2LnhtbERPTUvDQBC9F/wPywheit3UQJTYbVHBUigWjYrXMTsm&#10;0exsyGzb9N93hUJv83ifM1sMrlU76qXxbGA6SUARl942XBn4eH++vgMlAdli65kMHEhgMb8YzTC3&#10;fs9vtCtCpWIIS44G6hC6XGspa3IoE98RR+7H9w5DhH2lbY/7GO5afZMkmXbYcGyosaOnmsq/YusM&#10;LKe/RZp+p7L5fJHHr9V6fCuvG2OuLoeHe1CBhnAWn9wrG+dnGfw/Ey/Q8y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Kn3axQAAANwAAAAPAAAAAAAAAAAAAAAAAJgCAABkcnMv&#10;ZG93bnJldi54bWxQSwUGAAAAAAQABAD1AAAAigMAAAAA&#10;" path="m,94l94,r94,94l,94xe" filled="f" strokeweight=".15pt">
                    <v:stroke joinstyle="miter"/>
                    <v:path arrowok="t" o:connecttype="custom" o:connectlocs="0,59690;59690,0;119380,59690;0,59690" o:connectangles="0,0,0,0"/>
                  </v:shape>
                  <v:shape id="Freeform 22" o:spid="_x0000_s1046" style="position:absolute;left:37649;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zEdsIA&#10;AADcAAAADwAAAGRycy9kb3ducmV2LnhtbERPTYvCMBC9C/6HMII3TVdEpRplEUTFRbAuC96GZrbt&#10;2kxKk2r992ZB8DaP9zmLVWtKcaPaFZYVfAwjEMSp1QVnCr7Pm8EMhPPIGkvLpOBBDlbLbmeBsbZ3&#10;PtEt8ZkIIexiVJB7X8VSujQng25oK+LA/draoA+wzqSu8R7CTSlHUTSRBgsODTlWtM4pvSaNUXA8&#10;JPt18/XX8E90OW13U30db7VS/V77OQfhqfVv8cu902H+ZAr/z4QL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MR2wgAAANwAAAAPAAAAAAAAAAAAAAAAAJgCAABkcnMvZG93&#10;bnJldi54bWxQSwUGAAAAAAQABAD1AAAAhwMAAAAA&#10;" path="m,94l93,r94,94l,94xe" filled="f" strokeweight=".15pt">
                    <v:stroke joinstyle="miter"/>
                    <v:path arrowok="t" o:connecttype="custom" o:connectlocs="0,59690;59055,0;118745,59690;0,59690" o:connectangles="0,0,0,0"/>
                  </v:shape>
                  <v:shape id="Freeform 23" o:spid="_x0000_s1047" style="position:absolute;left:38798;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lMM8cA&#10;AADcAAAADwAAAGRycy9kb3ducmV2LnhtbESPQUvDQBCF74L/YZmCF7GbGmgldltUUApisVHxOman&#10;STQ7GzJrG/+9cxC8zfDevPfNcj2GzhxokDayg9k0A0NcRd9y7eD15f7iCowkZI9dZHLwQwLr1enJ&#10;Egsfj7yjQ5lqoyEsBTpoUuoLa6VqKKBMY0+s2j4OAZOuQ239gEcND529zLK5DdiyNjTY011D1Vf5&#10;HRw8zD7LPP/IZfv2JLfvm8fzhTxvnTubjDfXYBKN6d/8d73xij9XWn1GJ7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35TDPHAAAA3AAAAA8AAAAAAAAAAAAAAAAAmAIAAGRy&#10;cy9kb3ducmV2LnhtbFBLBQYAAAAABAAEAPUAAACMAwAAAAA=&#10;" path="m,94l94,r94,94l,94xe" filled="f" strokeweight=".15pt">
                    <v:stroke joinstyle="miter"/>
                    <v:path arrowok="t" o:connecttype="custom" o:connectlocs="0,59690;59690,0;119380,59690;0,59690" o:connectangles="0,0,0,0"/>
                  </v:shape>
                  <v:shape id="Freeform 24" o:spid="_x0000_s1048" style="position:absolute;left:39979;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hQaL8A&#10;AADcAAAADwAAAGRycy9kb3ducmV2LnhtbERPS4vCMBC+C/6HMIIX0XQVRKtRXGXBvfm8D83YFJtJ&#10;aWLt/nuzIHibj+85y3VrS9FQ7QvHCr5GCQjizOmCcwWX889wBsIHZI2lY1LwRx7Wq25nial2Tz5S&#10;cwq5iCHsU1RgQqhSKX1myKIfuYo4cjdXWwwR1rnUNT5juC3lOEmm0mLBscFgRVtD2f30sAoy+Xsw&#10;t6vlfeO3u+/DYHK+tKxUv9duFiACteEjfrv3Os6fzuH/mXiBXL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CFBovwAAANwAAAAPAAAAAAAAAAAAAAAAAJgCAABkcnMvZG93bnJl&#10;di54bWxQSwUGAAAAAAQABAD1AAAAhAMAAAAA&#10;" path="m,94l95,r94,94l,94xe" filled="f" strokeweight=".15pt">
                    <v:stroke joinstyle="miter"/>
                    <v:path arrowok="t" o:connecttype="custom" o:connectlocs="0,59690;60325,0;120015,59690;0,59690" o:connectangles="0,0,0,0"/>
                  </v:shape>
                  <v:shape id="Freeform 25" o:spid="_x0000_s1049" style="position:absolute;left:41179;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zK38YA&#10;AADcAAAADwAAAGRycy9kb3ducmV2LnhtbESPQWvCQBCF7wX/wzJCb3WjlCqpq4ggWioFYyn0NmTH&#10;JJqdDdmNpv/eORS8zfDevPfNfNm7Wl2pDZVnA+NRAoo497biwsD3cfMyAxUissXaMxn4owDLxeBp&#10;jqn1Nz7QNYuFkhAOKRooY2xSrUNeksMw8g2xaCffOoyytoW2Ld4k3NV6kiRv2mHF0lBiQ+uS8kvW&#10;OQNfn9nHutufO/5Jfg/b3dReXrfWmOdhv3oHFamPD/P/9c4K/lTw5RmZQC/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qzK38YAAADcAAAADwAAAAAAAAAAAAAAAACYAgAAZHJz&#10;L2Rvd25yZXYueG1sUEsFBgAAAAAEAAQA9QAAAIsDAAAAAA==&#10;" path="m,94l94,r93,94l,94xe" filled="f" strokeweight=".15pt">
                    <v:stroke joinstyle="miter"/>
                    <v:path arrowok="t" o:connecttype="custom" o:connectlocs="0,59690;59690,0;118745,59690;0,59690" o:connectangles="0,0,0,0"/>
                  </v:shape>
                  <v:shape id="Freeform 26" o:spid="_x0000_s1050" style="position:absolute;left:42367;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pzc8UA&#10;AADcAAAADwAAAGRycy9kb3ducmV2LnhtbERPTUvDQBC9F/wPywheit3EQCux26KCpVAsGhWvY3ZM&#10;otnZkNm26b/vCkJv83ifM18OrlV76qXxbCCdJKCIS28brgy8vz1d34KSgGyx9UwGjiSwXFyM5phb&#10;f+BX2hehUjGEJUcDdQhdrrWUNTmUie+II/fte4chwr7StsdDDHetvkmSqXbYcGyosaPHmsrfYucM&#10;rNKfIsu+Mtl+PMvD53oznsnL1piry+H+DlSgIZzF/+61jfNnKfw9Ey/Qix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GnNzxQAAANwAAAAPAAAAAAAAAAAAAAAAAJgCAABkcnMv&#10;ZG93bnJldi54bWxQSwUGAAAAAAQABAD1AAAAigMAAAAA&#10;" path="m,94l94,r94,94l,94xe" filled="f" strokeweight=".15pt">
                    <v:stroke joinstyle="miter"/>
                    <v:path arrowok="t" o:connecttype="custom" o:connectlocs="0,59690;59690,0;119380,59690;0,59690" o:connectangles="0,0,0,0"/>
                  </v:shape>
                  <v:shape id="Freeform 27" o:spid="_x0000_s1051" style="position:absolute;left:24599;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jtBMUA&#10;AADcAAAADwAAAGRycy9kb3ducmV2LnhtbERPTUvDQBC9F/wPywhexG7agJXYbamCpSAtmla8jtkx&#10;ic3Ohsy2jf/eLQi9zeN9znTeu0YdqZPas4HRMAFFXHhbc2lgt325ewAlAdli45kM/JLAfHY1mGJm&#10;/Ynf6ZiHUsUQlgwNVCG0mdZSVORQhr4ljty37xyGCLtS2w5PMdw1epwk99phzbGhwpaeKyr2+cEZ&#10;WI5+8jT9SmXzsZanz9Xr7UTeNsbcXPeLR1CB+nAR/7tXNs6fjOH8TLxAz/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O0ExQAAANwAAAAPAAAAAAAAAAAAAAAAAJgCAABkcnMv&#10;ZG93bnJldi54bWxQSwUGAAAAAAQABAD1AAAAigMAAAAA&#10;" path="m,94l94,r94,94l,94xe" filled="f" strokeweight=".15pt">
                    <v:stroke joinstyle="miter"/>
                    <v:path arrowok="t" o:connecttype="custom" o:connectlocs="0,59690;59690,0;119380,59690;0,59690" o:connectangles="0,0,0,0"/>
                  </v:shape>
                  <v:shape id="Freeform 28" o:spid="_x0000_s1052" style="position:absolute;left:25793;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5UqMMA&#10;AADcAAAADwAAAGRycy9kb3ducmV2LnhtbERPTWvCQBC9C/0PyxS86cYqKqmrFEFULIKpCN6G7DSJ&#10;ZmdDdqPx37sFobd5vM+ZLVpTihvVrrCsYNCPQBCnVhecKTj+rHpTEM4jaywtk4IHOVjM3zozjLW9&#10;84Fuic9ECGEXo4Lc+yqW0qU5GXR9WxEH7tfWBn2AdSZ1jfcQbkr5EUVjabDg0JBjRcuc0mvSGAX7&#10;XbJdNt+Xhk/R+bDeTPR1tNZKdd/br08Qnlr/L365NzrMnwzh75lwgZ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5UqMMAAADcAAAADwAAAAAAAAAAAAAAAACYAgAAZHJzL2Rv&#10;d25yZXYueG1sUEsFBgAAAAAEAAQA9QAAAIgDAAAAAA==&#10;" path="m,94l93,r94,94l,94xe" filled="f" strokeweight=".15pt">
                    <v:stroke joinstyle="miter"/>
                    <v:path arrowok="t" o:connecttype="custom" o:connectlocs="0,59690;59055,0;118745,59690;0,59690" o:connectangles="0,0,0,0"/>
                  </v:shape>
                  <v:shape id="Freeform 29" o:spid="_x0000_s1053" style="position:absolute;left:26981;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BpK8IA&#10;AADcAAAADwAAAGRycy9kb3ducmV2LnhtbERPS2vCQBC+C/6HZQq9SN3UlrakboK1COktPnofsmM2&#10;NDsbsmuM/74rCN7m43vOMh9tKwbqfeNYwfM8AUFcOd1wreCw3zx9gPABWWPrmBRcyEOeTSdLTLU7&#10;85aGXahFDGGfogITQpdK6StDFv3cdcSRO7reYoiwr6Xu8RzDbSsXSfImLTYcGwx2tDZU/e1OVkEl&#10;f0pz/LVcDH79/VXOXvaHkZV6fBhXnyACjeEuvrkLHee/v8L1mXiBz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0GkrwgAAANwAAAAPAAAAAAAAAAAAAAAAAJgCAABkcnMvZG93&#10;bnJldi54bWxQSwUGAAAAAAQABAD1AAAAhwMAAAAA&#10;" path="m,94l95,r94,94l,94xe" filled="f" strokeweight=".15pt">
                    <v:stroke joinstyle="miter"/>
                    <v:path arrowok="t" o:connecttype="custom" o:connectlocs="0,59690;60325,0;120015,59690;0,59690" o:connectangles="0,0,0,0"/>
                  </v:shape>
                  <v:shape id="Freeform 30" o:spid="_x0000_s1054" style="position:absolute;left:28174;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F1cMUA&#10;AADcAAAADwAAAGRycy9kb3ducmV2LnhtbERPTUvDQBC9C/6HZQQv0m5q0JbYbWkFpSAWm7Z4nWan&#10;STQ7GzJrG/+9Kwje5vE+ZzrvXaNO1Ent2cBomIAiLrytuTSw2z4NJqAkIFtsPJOBbxKYzy4vpphZ&#10;f+YNnfJQqhjCkqGBKoQ201qKihzK0LfEkTv6zmGIsCu17fAcw12jb5PkXjusOTZU2NJjRcVn/uUM&#10;PI8+8jQ9pLLev8ryffVyM5a3tTHXV/3iAVSgPvyL/9wrG+eP7+D3mXiBn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XVwxQAAANwAAAAPAAAAAAAAAAAAAAAAAJgCAABkcnMv&#10;ZG93bnJldi54bWxQSwUGAAAAAAQABAD1AAAAigMAAAAA&#10;" path="m,94l94,r94,94l,94xe" filled="f" strokeweight=".15pt">
                    <v:stroke joinstyle="miter"/>
                    <v:path arrowok="t" o:connecttype="custom" o:connectlocs="0,59690;59690,0;119380,59690;0,59690" o:connectangles="0,0,0,0"/>
                  </v:shape>
                  <v:shape id="Freeform 31" o:spid="_x0000_s1055" style="position:absolute;left:29324;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5Sx78A&#10;AADcAAAADwAAAGRycy9kb3ducmV2LnhtbERPS4vCMBC+C/6HMIIX0XQVVKpRXGXBvfm8D83YFJtJ&#10;aWLt/nuzIHibj+85y3VrS9FQ7QvHCr5GCQjizOmCcwWX889wDsIHZI2lY1LwRx7Wq25nial2Tz5S&#10;cwq5iCHsU1RgQqhSKX1myKIfuYo4cjdXWwwR1rnUNT5juC3lOEmm0mLBscFgRVtD2f30sAoy+Xsw&#10;t6vlfeO3u+/DYHK+tKxUv9duFiACteEjfrv3Os6fTeH/mXiBXL0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TlLHvwAAANwAAAAPAAAAAAAAAAAAAAAAAJgCAABkcnMvZG93bnJl&#10;di54bWxQSwUGAAAAAAQABAD1AAAAhAMAAAAA&#10;" path="m,94l95,r94,94l,94xe" filled="f" strokeweight=".15pt">
                    <v:stroke joinstyle="miter"/>
                    <v:path arrowok="t" o:connecttype="custom" o:connectlocs="0,59690;60325,0;120015,59690;0,59690" o:connectangles="0,0,0,0"/>
                  </v:shape>
                  <v:shape id="Freeform 32" o:spid="_x0000_s1056" style="position:absolute;left:30518;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9OnMUA&#10;AADcAAAADwAAAGRycy9kb3ducmV2LnhtbERPTUvDQBC9C/6HZQQvYjc1YCR2W1rBUhBLjYrXMTsm&#10;abOzIbNt47/vCgVv83ifM5kNrlUH6qXxbGA8SkARl942XBn4eH++fQAlAdli65kM/JLAbHp5McHc&#10;+iO/0aEIlYohLDkaqEPocq2lrMmhjHxHHLkf3zsMEfaVtj0eY7hr9V2S3GuHDceGGjt6qqncFXtn&#10;YDneFmn6ncr681UWX6uXm0w2a2Our4b5I6hAQ/gXn90rG+dnGfw9Ey/Q0xM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v06cxQAAANwAAAAPAAAAAAAAAAAAAAAAAJgCAABkcnMv&#10;ZG93bnJldi54bWxQSwUGAAAAAAQABAD1AAAAigMAAAAA&#10;" path="m,94l94,r94,94l,94xe" filled="f" strokeweight=".15pt">
                    <v:stroke joinstyle="miter"/>
                    <v:path arrowok="t" o:connecttype="custom" o:connectlocs="0,59690;59690,0;119380,59690;0,59690" o:connectangles="0,0,0,0"/>
                  </v:shape>
                  <v:shape id="Freeform 33" o:spid="_x0000_s1057" style="position:absolute;left:31711;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Da7scA&#10;AADcAAAADwAAAGRycy9kb3ducmV2LnhtbESPQUvDQBCF74L/YZmCF7GbGrASuy0qKAWxtFHxOman&#10;STQ7GzJrG/+9cxC8zfDevPfNYjWGzhxokDayg9k0A0NcRd9y7eD15eHiGowkZI9dZHLwQwKr5enJ&#10;Agsfj7yjQ5lqoyEsBTpoUuoLa6VqKKBMY0+s2j4OAZOuQ239gEcND529zLIrG7BlbWiwp/uGqq/y&#10;Ozh4nH2Wef6Ry+btWe7e10/nc9lunDubjLc3YBKN6d/8d732ij9XWn1GJ7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gg2u7HAAAA3AAAAA8AAAAAAAAAAAAAAAAAmAIAAGRy&#10;cy9kb3ducmV2LnhtbFBLBQYAAAAABAAEAPUAAACMAwAAAAA=&#10;" path="m,94l94,r94,94l,94xe" filled="f" strokeweight=".15pt">
                    <v:stroke joinstyle="miter"/>
                    <v:path arrowok="t" o:connecttype="custom" o:connectlocs="0,59690;59690,0;119380,59690;0,59690" o:connectangles="0,0,0,0"/>
                  </v:shape>
                  <v:shape id="Freeform 34" o:spid="_x0000_s1058" style="position:absolute;left:32893;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HGtcIA&#10;AADcAAAADwAAAGRycy9kb3ducmV2LnhtbERPyWrDMBC9B/IPYgq9hEZuCl3cyCZNCbg3Z+l9sCaW&#10;qTUyluI4f18FArnN462zzEfbioF63zhW8DxPQBBXTjdcKzjsN0/vIHxA1tg6JgUX8pBn08kSU+3O&#10;vKVhF2oRQ9inqMCE0KVS+sqQRT93HXHkjq63GCLsa6l7PMdw28pFkrxKiw3HBoMdrQ1Vf7uTVVDJ&#10;n9Icfy0Xg19/f5Wzl/1hZKUeH8bVJ4hAY7iLb+5Cx/lvH3B9Jl4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0ca1wgAAANwAAAAPAAAAAAAAAAAAAAAAAJgCAABkcnMvZG93&#10;bnJldi54bWxQSwUGAAAAAAQABAD1AAAAhwMAAAAA&#10;" path="m,94l95,r94,94l,94xe" filled="f" strokeweight=".15pt">
                    <v:stroke joinstyle="miter"/>
                    <v:path arrowok="t" o:connecttype="custom" o:connectlocs="0,59690;60325,0;120015,59690;0,59690" o:connectangles="0,0,0,0"/>
                  </v:shape>
                  <v:rect id="Rectangle 35" o:spid="_x0000_s1059" style="position:absolute;left:25;top:4559;width:46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ujasUA&#10;AADcAAAADwAAAGRycy9kb3ducmV2LnhtbESPT2vCQBDF74V+h2UKvdVdWxs0ukopCAXtwT/gdciO&#10;STA7m2ZXTb+9cxC8zfDevPeb2aL3jbpQF+vAFoYDA4q4CK7m0sJ+t3wbg4oJ2WETmCz8U4TF/Plp&#10;hrkLV97QZZtKJSEcc7RQpdTmWseiIo9xEFpi0Y6h85hk7UrtOrxKuG/0uzGZ9lizNFTY0ndFxWl7&#10;9hYwG7m/3+PHerc6Zzgpe7P8PBhrX1/6rymoRH16mO/XP07wx4Ivz8gEe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26NqxQAAANwAAAAPAAAAAAAAAAAAAAAAAJgCAABkcnMv&#10;ZG93bnJldi54bWxQSwUGAAAAAAQABAD1AAAAigMAAAAA&#10;" stroked="f"/>
                  <v:rect id="Rectangle 36" o:spid="_x0000_s1060" style="position:absolute;left:25;top:4559;width:4693;height:21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dkH8AA&#10;AADcAAAADwAAAGRycy9kb3ducmV2LnhtbERP22rCQBB9L/gPyxR8qxtbkBBdRcSCUB80+gFDZnKh&#10;2dmQXU38e7dQ8G0O5zqrzWhbdefeN04MzGcJKJbCUSOVgevl+yMF5QMKYeuEDTzYw2Y9eVthRm6Q&#10;M9/zUKkYIj5DA3UIXaa1L2q26GeuY4lc6XqLIcK+0tTjEMNtqz+TZKEtNhIbaux4V3Pxm9+sgS4n&#10;2u23Nzoe06Fk9xO+TiUZM30ft0tQgcfwEv+7DxTnp3P4eyZeo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VdkH8AAAADcAAAADwAAAAAAAAAAAAAAAACYAgAAZHJzL2Rvd25y&#10;ZXYueG1sUEsFBgAAAAAEAAQA9QAAAIUDAAAAAA==&#10;" filled="f" strokeweight=".4pt"/>
                  <v:rect id="Rectangle 37" o:spid="_x0000_s1061" style="position:absolute;left:781;top:5105;width:3232;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aHWL8A&#10;AADcAAAADwAAAGRycy9kb3ducmV2LnhtbERPzYrCMBC+L/gOYQRva7o9SKlGkQVBFy/WfYChmf5g&#10;MilJtN23N4Kwt/n4fmezm6wRD/Khd6zga5mBIK6d7rlV8Hs9fBYgQkTWaByTgj8KsNvOPjZYajfy&#10;hR5VbEUK4VCigi7GoZQy1B1ZDEs3ECeucd5iTNC3UnscU7g1Ms+ylbTYc2rocKDvjupbdbcK5LU6&#10;jEVlfOZ+8uZsTsdLQ06pxXzar0FEmuK/+O0+6jS/yOH1TLp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aVodYvwAAANwAAAAPAAAAAAAAAAAAAAAAAJgCAABkcnMvZG93bnJl&#10;di54bWxQSwUGAAAAAAQABAD1AAAAhAMAAAAA&#10;" filled="f" stroked="f">
                    <v:textbox style="mso-fit-shape-to-text:t" inset="0,0,0,0">
                      <w:txbxContent>
                        <w:p w14:paraId="26850D92" w14:textId="77777777" w:rsidR="004824EA" w:rsidRDefault="004824EA" w:rsidP="00DC11EF">
                          <w:r>
                            <w:rPr>
                              <w:rFonts w:ascii="Calibri" w:hAnsi="Calibri" w:cs="Calibri"/>
                              <w:color w:val="000000"/>
                              <w:sz w:val="14"/>
                              <w:szCs w:val="14"/>
                            </w:rPr>
                            <w:t>BS tester</w:t>
                          </w:r>
                        </w:p>
                      </w:txbxContent>
                    </v:textbox>
                  </v:rect>
                  <v:shape id="Freeform 38" o:spid="_x0000_s1062" style="position:absolute;left:47129;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yBeMAA&#10;AADcAAAADwAAAGRycy9kb3ducmV2LnhtbERPS4vCMBC+L/gfwix4WbapCiLdRlkVQW++9j40Y1O2&#10;mZQm1vrvjSB4m4/vOfmit7XoqPWVYwWjJAVBXDhdcangfNp8z0D4gKyxdkwK7uRhMR985Jhpd+MD&#10;dcdQihjCPkMFJoQmk9IXhiz6xDXEkbu41mKIsC2lbvEWw20tx2k6lRYrjg0GG1oZKv6PV6ugkLu9&#10;ufxZ3nZ+tV7uvyanc89KDT/73x8QgfrwFr/cWx3nzybwfCZeIOc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OyBeMAAAADcAAAADwAAAAAAAAAAAAAAAACYAgAAZHJzL2Rvd25y&#10;ZXYueG1sUEsFBgAAAAAEAAQA9QAAAIUDAAAAAA==&#10;" path="m,94l94,r95,94l,94xe" filled="f" strokeweight=".15pt">
                    <v:stroke joinstyle="miter"/>
                    <v:path arrowok="t" o:connecttype="custom" o:connectlocs="0,59690;59690,0;120015,59690;0,59690" o:connectangles="0,0,0,0"/>
                  </v:shape>
                  <v:shape id="Freeform 39" o:spid="_x0000_s1063" style="position:absolute;left:48317;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ZDMAA&#10;AADcAAAADwAAAGRycy9kb3ducmV2LnhtbERPTYvCMBC9C/6HMIIXWdNVEalG2VUEvWl170MzNsVm&#10;Upps7f77jSB4m8f7nNWms5VoqfGlYwWf4wQEce50yYWC62X/sQDhA7LGyjEp+CMPm3W/t8JUuwef&#10;qc1CIWII+xQVmBDqVEqfG7Lox64mjtzNNRZDhE0hdYOPGG4rOUmSubRYcmwwWNPWUH7Pfq2CXB5P&#10;5vZj+dD67e77NJperh0rNRx0X0sQgbrwFr/cBx3nL2bwfCZeIN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wUZDMAAAADcAAAADwAAAAAAAAAAAAAAAACYAgAAZHJzL2Rvd25y&#10;ZXYueG1sUEsFBgAAAAAEAAQA9QAAAIUDAAAAAA==&#10;" path="m,94l95,r94,94l,94xe" filled="f" strokeweight=".15pt">
                    <v:stroke joinstyle="miter"/>
                    <v:path arrowok="t" o:connecttype="custom" o:connectlocs="0,59690;60325,0;120015,59690;0,59690" o:connectangles="0,0,0,0"/>
                  </v:shape>
                  <v:shape id="Freeform 40" o:spid="_x0000_s1064" style="position:absolute;left:49517;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4ZYMMA&#10;AADcAAAADwAAAGRycy9kb3ducmV2LnhtbERPTWvCQBC9C/0PyxS86caiVlJXKYKoWASjCN6G7DSJ&#10;ZmdDdqPx37sFobd5vM+ZzltTihvVrrCsYNCPQBCnVhecKTgelr0JCOeRNZaWScGDHMxnb50pxtre&#10;eU+3xGcihLCLUUHufRVL6dKcDLq+rYgD92trgz7AOpO6xnsIN6X8iKKxNFhwaMixokVO6TVpjILd&#10;Ntksmp9Lw6fovF+tP/V1uNJKdd/b7y8Qnlr/L3651zrMn4zg75lwgZ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w4ZYMMAAADcAAAADwAAAAAAAAAAAAAAAACYAgAAZHJzL2Rv&#10;d25yZXYueG1sUEsFBgAAAAAEAAQA9QAAAIgDAAAAAA==&#10;" path="m,94l94,r93,94l,94xe" filled="f" strokeweight=".15pt">
                    <v:stroke joinstyle="miter"/>
                    <v:path arrowok="t" o:connecttype="custom" o:connectlocs="0,59690;59690,0;118745,59690;0,59690" o:connectangles="0,0,0,0"/>
                  </v:shape>
                  <v:shape id="Freeform 41" o:spid="_x0000_s1065" style="position:absolute;left:50704;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abIMUA&#10;AADcAAAADwAAAGRycy9kb3ducmV2LnhtbERPTUvDQBC9C/6HZQQvYjc1UEvstqigFEpLTStex+yY&#10;RLOzIbNt03/fLRS8zeN9zmTWu0btqZPas4HhIAFFXHhbc2lgu3m7H4OSgGyx8UwGjiQwm15fTTCz&#10;/sAftM9DqWIIS4YGqhDaTGspKnIoA98SR+7Hdw5DhF2pbYeHGO4a/ZAkI+2w5thQYUuvFRV/+c4Z&#10;eB/+5mn6ncrqcykvX/PF3aOsV8bc3vTPT6AC9eFffHHPbZw/HsH5mXiBn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JpsgxQAAANwAAAAPAAAAAAAAAAAAAAAAAJgCAABkcnMv&#10;ZG93bnJldi54bWxQSwUGAAAAAAQABAD1AAAAigMAAAAA&#10;" path="m,94l94,r94,94l,94xe" filled="f" strokeweight=".15pt">
                    <v:stroke joinstyle="miter"/>
                    <v:path arrowok="t" o:connecttype="custom" o:connectlocs="0,59690;59690,0;119380,59690;0,59690" o:connectangles="0,0,0,0"/>
                  </v:shape>
                  <v:shape id="Freeform 42" o:spid="_x0000_s1066" style="position:absolute;left:51860;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u8UA&#10;AADcAAAADwAAAGRycy9kb3ducmV2LnhtbERPTUvDQBC9F/wPywheit3UQFtit0UFpVBaNK14HbNj&#10;Es3Ohsy2Tf+9WxC8zeN9znzZu0YdqZPas4HxKAFFXHhbc2lgv3u+nYGSgGyx8UwGziSwXFwN5phZ&#10;f+I3OuahVDGEJUMDVQhtprUUFTmUkW+JI/flO4chwq7UtsNTDHeNvkuSiXZYc2yosKWnioqf/OAM&#10;vIy/8zT9TGX7vpHHj9V6OJXXrTE31/3DPahAffgX/7lXNs6fTeHyTLxAL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j67xQAAANwAAAAPAAAAAAAAAAAAAAAAAJgCAABkcnMv&#10;ZG93bnJldi54bWxQSwUGAAAAAAQABAD1AAAAigMAAAAA&#10;" path="m,94l94,r94,94l,94xe" filled="f" strokeweight=".15pt">
                    <v:stroke joinstyle="miter"/>
                    <v:path arrowok="t" o:connecttype="custom" o:connectlocs="0,59690;59690,0;119380,59690;0,59690" o:connectangles="0,0,0,0"/>
                  </v:shape>
                  <v:shape id="Freeform 43" o:spid="_x0000_s1067" style="position:absolute;left:53041;top:13728;width:1200;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gTCcMA&#10;AADcAAAADwAAAGRycy9kb3ducmV2LnhtbESPT2vCQBDF7wW/wzKCl1I3tVAkuop/EOzNqr0P2TEb&#10;zM6G7DbGb+8cBG8zvDfv/Wa+7H2tOmpjFdjA5zgDRVwEW3Fp4HzafUxBxYRssQ5MBu4UYbkYvM0x&#10;t+HGv9QdU6kkhGOOBlxKTa51LBx5jOPQEIt2Ca3HJGtbatviTcJ9rSdZ9q09ViwNDhvaOCqux39v&#10;oNA/B3f587zv4ma7Prx/nc49GzMa9qsZqER9epmf13sr+FOhlWdkAr1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kgTCcMAAADcAAAADwAAAAAAAAAAAAAAAACYAgAAZHJzL2Rv&#10;d25yZXYueG1sUEsFBgAAAAAEAAQA9QAAAIgDAAAAAA==&#10;" path="m,94l95,r94,94l,94xe" filled="f" strokeweight=".15pt">
                    <v:stroke joinstyle="miter"/>
                    <v:path arrowok="t" o:connecttype="custom" o:connectlocs="0,59690;60325,0;120015,59690;0,59690" o:connectangles="0,0,0,0"/>
                  </v:shape>
                  <v:shape id="Freeform 44" o:spid="_x0000_s1068" style="position:absolute;left:54241;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MTZcMA&#10;AADcAAAADwAAAGRycy9kb3ducmV2LnhtbERP22rCQBB9F/oPyxR8041FvKSuUgRRsQimIvg2ZKdJ&#10;NDsbshuNf+8WhL7N4VxntmhNKW5Uu8KygkE/AkGcWl1wpuD4s+pNQDiPrLG0TAoe5GAxf+vMMNb2&#10;zge6JT4TIYRdjApy76tYSpfmZND1bUUcuF9bG/QB1pnUNd5DuCnlRxSNpMGCQ0OOFS1zSq9JYxTs&#10;d8l22XxfGj5F58N6M9bX4Vor1X1vvz5BeGr9v/jl3ugwfzKFv2fCB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kMTZcMAAADcAAAADwAAAAAAAAAAAAAAAACYAgAAZHJzL2Rv&#10;d25yZXYueG1sUEsFBgAAAAAEAAQA9QAAAIgDAAAAAA==&#10;" path="m,94l94,r93,94l,94xe" filled="f" strokeweight=".15pt">
                    <v:stroke joinstyle="miter"/>
                    <v:path arrowok="t" o:connecttype="custom" o:connectlocs="0,59690;59690,0;118745,59690;0,59690" o:connectangles="0,0,0,0"/>
                  </v:shape>
                  <v:shape id="Freeform 45" o:spid="_x0000_s1069" style="position:absolute;left:55429;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owEscA&#10;AADcAAAADwAAAGRycy9kb3ducmV2LnhtbESPQUvDQBCF74L/YRnBi9hNDViN3RYVlIJYarT0OmbH&#10;JJqdDZm1jf/eOQjeZnhv3vtmvhxDZ/Y0SBvZwXSSgSGuom+5dvD2+nB+BUYSsscuMjn4IYHl4vho&#10;joWPB36hfZlqoyEsBTpoUuoLa6VqKKBMYk+s2kccAiZdh9r6AQ8aHjp7kWWXNmDL2tBgT/cNVV/l&#10;d3DwOP0s8/w9l/X2We52q6ezmWzWzp2ejLc3YBKN6d/8d73yin+t+PqMTm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ZaMBLHAAAA3AAAAA8AAAAAAAAAAAAAAAAAmAIAAGRy&#10;cy9kb3ducmV2LnhtbFBLBQYAAAAABAAEAPUAAACMAwAAAAA=&#10;" path="m,94l94,r94,94l,94xe" filled="f" strokeweight=".15pt">
                    <v:stroke joinstyle="miter"/>
                    <v:path arrowok="t" o:connecttype="custom" o:connectlocs="0,59690;59690,0;119380,59690;0,59690" o:connectangles="0,0,0,0"/>
                  </v:shape>
                  <v:shape id="Freeform 46" o:spid="_x0000_s1070" style="position:absolute;left:43580;top:13728;width:1193;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aVicUA&#10;AADcAAAADwAAAGRycy9kb3ducmV2LnhtbERPTUvDQBC9F/wPywi9iN3EQNXYbVHBUigtGhWvY3ZM&#10;otnZkNm26b93BaG3ebzPmS0G16o99dJ4NpBOElDEpbcNVwbeXp8ub0BJQLbYeiYDRxJYzM9GM8yt&#10;P/AL7YtQqRjCkqOBOoQu11rKmhzKxHfEkfvyvcMQYV9p2+MhhrtWXyXJVDtsODbU2NFjTeVPsXMG&#10;lul3kWWfmWzfN/LwsVpfXMvz1pjx+XB/ByrQEE7if/fKxvm3Kfw9Ey/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pWJxQAAANwAAAAPAAAAAAAAAAAAAAAAAJgCAABkcnMv&#10;ZG93bnJldi54bWxQSwUGAAAAAAQABAD1AAAAigMAAAAA&#10;" path="m,94l94,r94,94l,94xe" filled="f" strokeweight=".15pt">
                    <v:stroke joinstyle="miter"/>
                    <v:path arrowok="t" o:connecttype="custom" o:connectlocs="0,59690;59690,0;119380,59690;0,59690" o:connectangles="0,0,0,0"/>
                  </v:shape>
                  <v:shape id="Freeform 47" o:spid="_x0000_s1071" style="position:absolute;left:44773;top:13728;width:1194;height:597;visibility:visible;mso-wrap-style:square;v-text-anchor:top" coordsize="18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L/sUA&#10;AADcAAAADwAAAGRycy9kb3ducmV2LnhtbERPTUvDQBC9C/6HZQQv0m7aQG1jt6UKSqFYbFrxOmbH&#10;JDY7GzJrG/+9Kwje5vE+Z77sXaNO1Ent2cBomIAiLrytuTRw2D8OpqAkIFtsPJOBbxJYLi4v5phZ&#10;f+YdnfJQqhjCkqGBKoQ201qKihzK0LfEkfvwncMQYVdq2+E5hrtGj5Nkoh3WHBsqbOmhouKYfzkD&#10;T6PPPE3fU9m+Psv923pzcysvW2Our/rVHahAffgX/7nXNs6fjeH3mXiBX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xAv+xQAAANwAAAAPAAAAAAAAAAAAAAAAAJgCAABkcnMv&#10;ZG93bnJldi54bWxQSwUGAAAAAAQABAD1AAAAigMAAAAA&#10;" path="m,94l94,r94,94l,94xe" filled="f" strokeweight=".15pt">
                    <v:stroke joinstyle="miter"/>
                    <v:path arrowok="t" o:connecttype="custom" o:connectlocs="0,59690;59690,0;119380,59690;0,59690" o:connectangles="0,0,0,0"/>
                  </v:shape>
                  <v:shape id="Freeform 48" o:spid="_x0000_s1072" style="position:absolute;left:45954;top:13728;width:1201;height:597;visibility:visible;mso-wrap-style:square;v-text-anchor:top" coordsize="18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UXpb8A&#10;AADcAAAADwAAAGRycy9kb3ducmV2LnhtbERPS4vCMBC+C/6HMIIX0VQF0WoUHyy4N5/3oRmbYjMp&#10;Tazdf79ZWPA2H99zVpvWlqKh2heOFYxHCQjizOmCcwW369dwDsIHZI2lY1LwQx42625nhal2bz5T&#10;cwm5iCHsU1RgQqhSKX1myKIfuYo4cg9XWwwR1rnUNb5juC3lJElm0mLBscFgRXtD2fPysgoy+X0y&#10;j7vlY+P3h91pML3eWlaq32u3SxCB2vAR/7uPOs5fTOHvmXiBXP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NRelvwAAANwAAAAPAAAAAAAAAAAAAAAAAJgCAABkcnMvZG93bnJl&#10;di54bWxQSwUGAAAAAAQABAD1AAAAhAMAAAAA&#10;" path="m,94l95,r94,94l,94xe" filled="f" strokeweight=".15pt">
                    <v:stroke joinstyle="miter"/>
                    <v:path arrowok="t" o:connecttype="custom" o:connectlocs="0,59690;60325,0;120015,59690;0,59690" o:connectangles="0,0,0,0"/>
                  </v:shape>
                  <v:line id="Line 49" o:spid="_x0000_s1073" style="position:absolute;visibility:visible;mso-wrap-style:square" from="22066,4959" to="34931,49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lUQcMAAADcAAAADwAAAGRycy9kb3ducmV2LnhtbERPTWvCQBC9C/0Pywi9iG6UIDV1I22x&#10;YI/aQnOcZifZYHY2ZFcT/323UPA2j/c5291oW3Gl3jeOFSwXCQji0umGawVfn+/zJxA+IGtsHZOC&#10;G3nY5Q+TLWbaDXyk6ynUIoawz1CBCaHLpPSlIYt+4TriyFWutxgi7GupexxiuG3lKknW0mLDscFg&#10;R2+GyvPpYhUU6WU5pLMf0+1fk+rjuy6KUhdKPU7Hl2cQgcZwF/+7DzrO36Tw90y8QO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w5VEHDAAAA3AAAAA8AAAAAAAAAAAAA&#10;AAAAoQIAAGRycy9kb3ducmV2LnhtbFBLBQYAAAAABAAEAPkAAACRAwAAAAA=&#10;" strokeweight=".3pt">
                    <v:stroke joinstyle="miter"/>
                  </v:line>
                  <v:line id="Line 50" o:spid="_x0000_s1074" style="position:absolute;visibility:visible;mso-wrap-style:square" from="34937,3048" to="34937,4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Xx2sIAAADcAAAADwAAAGRycy9kb3ducmV2LnhtbERPTWvCQBC9F/oflil4Ed0oVjS6ShWF&#10;9qgtmOOYHbOh2dmQXU38925B6G0e73OW685W4kaNLx0rGA0TEMS50yUXCn6+94MZCB+QNVaOScGd&#10;PKxXry9LTLVr+UC3YyhEDGGfogITQp1K6XNDFv3Q1cSRu7jGYoiwKaRusI3htpLjJJlKiyXHBoM1&#10;bQ3lv8erVZBNrqN20j+berdJLl+nIstynSnVe+s+FiACdeFf/HR/6jh//g5/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3Xx2sIAAADcAAAADwAAAAAAAAAAAAAA&#10;AAChAgAAZHJzL2Rvd25yZXYueG1sUEsFBgAAAAAEAAQA+QAAAJADAAAAAA==&#10;" strokeweight=".3pt">
                    <v:stroke joinstyle="miter"/>
                  </v:line>
                  <v:line id="Line 51" o:spid="_x0000_s1075" style="position:absolute;flip:x;visibility:visible;mso-wrap-style:square" from="34905,3028" to="35534,3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E7bsUAAADcAAAADwAAAGRycy9kb3ducmV2LnhtbERPTWvCQBC9C/6HZQpepG7aQ9TUVYpQ&#10;W7AejC29TrPTJJidXbKrRn99VxC8zeN9zmzRmUYcqfW1ZQVPowQEcWF1zaWCr93b4wSED8gaG8uk&#10;4EweFvN+b4aZtife0jEPpYgh7DNUUIXgMil9UZFBP7KOOHJ/tjUYImxLqVs8xXDTyOckSaXBmmND&#10;hY6WFRX7/GAU/H6zy1O3XOXv53S6ufysP4ersVKDh+71BUSgLtzFN/eHjvOnKVyfiR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E7bsUAAADcAAAADwAAAAAAAAAA&#10;AAAAAAChAgAAZHJzL2Rvd25yZXYueG1sUEsFBgAAAAAEAAQA+QAAAJMDAAAAAA==&#10;" strokeweight=".3pt">
                    <v:stroke joinstyle="miter"/>
                  </v:line>
                  <v:line id="Line 52" o:spid="_x0000_s1076" style="position:absolute;visibility:visible;mso-wrap-style:square" from="34251,3028" to="34905,3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vKNsIAAADcAAAADwAAAGRycy9kb3ducmV2LnhtbERPTWvCQBC9F/oflil4Ed0oUjW6ShWF&#10;9qgtmOOYHbOh2dmQXU38925B6G0e73OW685W4kaNLx0rGA0TEMS50yUXCn6+94MZCB+QNVaOScGd&#10;PKxXry9LTLVr+UC3YyhEDGGfogITQp1K6XNDFv3Q1cSRu7jGYoiwKaRusI3htpLjJHmXFkuODQZr&#10;2hrKf49XqyCbXEftpH829W6TXL5ORZblOlOq99Z9LEAE6sK/+On+1HH+fAp/z8QL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OvKNsIAAADcAAAADwAAAAAAAAAAAAAA&#10;AAChAgAAZHJzL2Rvd25yZXYueG1sUEsFBgAAAAAEAAQA+QAAAJADAAAAAA==&#10;" strokeweight=".3pt">
                    <v:stroke joinstyle="miter"/>
                  </v:line>
                  <v:shape id="Freeform 53" o:spid="_x0000_s1077" style="position:absolute;left:56597;top:13728;width:1188;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YgI8YA&#10;AADcAAAADwAAAGRycy9kb3ducmV2LnhtbESPQWvCQBCF7wX/wzJCb7qplLamriJC0WIRTEXwNmSn&#10;SWp2NmQ3mv575yD0NsN78943s0XvanWhNlSeDTyNE1DEubcVFwYO3x+jN1AhIlusPZOBPwqwmA8e&#10;Zphaf+U9XbJYKAnhkKKBMsYm1TrkJTkMY98Qi/bjW4dR1rbQtsWrhLtaT5LkRTusWBpKbGhVUn7O&#10;Omdgt80+V93Xb8fH5LRfb17t+XltjXkc9st3UJH6+G++X2+s4E+FVp6RCf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NYgI8YAAADcAAAADwAAAAAAAAAAAAAAAACYAgAAZHJz&#10;L2Rvd25yZXYueG1sUEsFBgAAAAAEAAQA9QAAAIsDAAAAAA==&#10;" path="m,94l93,r94,94l,94xe" filled="f" strokeweight=".15pt">
                    <v:stroke joinstyle="miter"/>
                    <v:path arrowok="t" o:connecttype="custom" o:connectlocs="0,59690;59055,0;118745,59690;0,59690" o:connectangles="0,0,0,0"/>
                  </v:shape>
                  <v:shape id="Freeform 54" o:spid="_x0000_s1078" style="position:absolute;left:57785;top:13728;width:1187;height:597;visibility:visible;mso-wrap-style:square;v-text-anchor:top" coordsize="187,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qFuMMA&#10;AADcAAAADwAAAGRycy9kb3ducmV2LnhtbERPTWvCQBC9C/0PyxS86cYiWlNXKYKoWASjCN6G7DSJ&#10;ZmdDdqPx37sFobd5vM+ZzltTihvVrrCsYNCPQBCnVhecKTgelr1PEM4jaywtk4IHOZjP3jpTjLW9&#10;855uic9ECGEXo4Lc+yqW0qU5GXR9WxEH7tfWBn2AdSZ1jfcQbkr5EUUjabDg0JBjRYuc0mvSGAW7&#10;bbJZND+Xhk/Reb9aj/V1uNJKdd/b7y8Qnlr/L3651zrMn0zg75lwgZw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5qFuMMAAADcAAAADwAAAAAAAAAAAAAAAACYAgAAZHJzL2Rv&#10;d25yZXYueG1sUEsFBgAAAAAEAAQA9QAAAIgDAAAAAA==&#10;" path="m,94l94,r93,94l,94xe" filled="f" strokeweight=".15pt">
                    <v:stroke joinstyle="miter"/>
                    <v:path arrowok="t" o:connecttype="custom" o:connectlocs="0,59690;59690,0;118745,59690;0,59690" o:connectangles="0,0,0,0"/>
                  </v:shape>
                  <v:shape id="Freeform 55" o:spid="_x0000_s1079" style="position:absolute;left:3406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1Wj8IA&#10;AADcAAAADwAAAGRycy9kb3ducmV2LnhtbESPQYvCMBSE74L/ITxhb5oqIks1FREE9bTrFvT4aJ5t&#10;afNSm9jWf78RFvY4zMw3zGY7mFp01LrSsoL5LAJBnFldcq4g/TlMP0E4j6yxtkwKXuRgm4xHG4y1&#10;7fmbuovPRYCwi1FB4X0TS+myggy6mW2Ig3e3rUEfZJtL3WIf4KaWiyhaSYMlh4UCG9oXlFWXp1Fw&#10;uj4q+1pG52V2s1/9ddHd+rRT6mMy7NYgPA3+P/zXPmoFgQjvM+EIyOQ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XVaPwgAAANwAAAAPAAAAAAAAAAAAAAAAAJgCAABkcnMvZG93&#10;bnJldi54bWxQSwUGAAAAAAQABAD1AAAAhwMAAAAA&#10;" path="m189,l94,93,,,189,xe" filled="f" strokeweight=".15pt">
                    <v:stroke joinstyle="miter"/>
                    <v:path arrowok="t" o:connecttype="custom" o:connectlocs="120015,0;59690,59055;0,0;120015,0" o:connectangles="0,0,0,0"/>
                  </v:shape>
                  <v:shape id="Freeform 56" o:spid="_x0000_s1080" style="position:absolute;left:35255;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HzFMMA&#10;AADcAAAADwAAAGRycy9kb3ducmV2LnhtbESPQYvCMBSE78L+h/AW9qaJRUSqUUQQ3D3tqqDHR/Ns&#10;i81LbWJb//1GEDwOM/MNs1j1thItNb50rGE8UiCIM2dKzjUcD9vhDIQPyAYrx6ThQR5Wy4/BAlPj&#10;Ov6jdh9yESHsU9RQhFCnUvqsIIt+5Gri6F1cYzFE2eTSNNhFuK1kotRUWiw5LhRY06ag7Lq/Ww3f&#10;p9vVPSbqZ5Kd3W93Stpzd2y1/vrs13MQgfrwDr/aO6MhUWN4nolH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hHzFMMAAADcAAAADwAAAAAAAAAAAAAAAACYAgAAZHJzL2Rv&#10;d25yZXYueG1sUEsFBgAAAAAEAAQA9QAAAIgDAAAAAA==&#10;" path="m189,l95,93,,,189,xe" filled="f" strokeweight=".15pt">
                    <v:stroke joinstyle="miter"/>
                    <v:path arrowok="t" o:connecttype="custom" o:connectlocs="120015,0;60325,59055;0,0;120015,0" o:connectangles="0,0,0,0"/>
                  </v:shape>
                  <v:shape id="Freeform 57" o:spid="_x0000_s1081" style="position:absolute;left:36455;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dJ5sUA&#10;AADcAAAADwAAAGRycy9kb3ducmV2LnhtbESPQWsCMRSE70L/Q3gFb5p1BbFbo4hY6KlQK7S9vW5e&#10;N1s3L2sS1/Xfm4LgcZiZb5jFqreN6MiH2rGCyTgDQVw6XXOlYP/xMpqDCBFZY+OYFFwowGr5MFhg&#10;od2Z36nbxUokCIcCFZgY20LKUBqyGMauJU7er/MWY5K+ktrjOcFtI/Msm0mLNacFgy1tDJWH3ckm&#10;ivnx227jv9bzp+8ws8fp59vfVKnhY79+BhGpj/fwrf2qFeRZDv9n0h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0nmxQAAANwAAAAPAAAAAAAAAAAAAAAAAJgCAABkcnMv&#10;ZG93bnJldi54bWxQSwUGAAAAAAQABAD1AAAAigMAAAAA&#10;" path="m188,l94,93,,,188,xe" filled="f" strokeweight=".15pt">
                    <v:stroke joinstyle="miter"/>
                    <v:path arrowok="t" o:connecttype="custom" o:connectlocs="119380,0;59690,59055;0,0;119380,0" o:connectangles="0,0,0,0"/>
                  </v:shape>
                  <v:shape id="Freeform 58" o:spid="_x0000_s1082" style="position:absolute;left:37649;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6mSMQA&#10;AADcAAAADwAAAGRycy9kb3ducmV2LnhtbESPUWvCMBSF3wf+h3AF32ZiBRnVKFIQxrrBpv6Aa3Nt&#10;i81NaRLt/v0yGOzxcM75DmezG20n7jT41rGGxVyBIK6cabnWcD4dnl9A+IBssHNMGr7Jw247edpg&#10;btyDv+h+DLVIEPY5amhC6HMpfdWQRT93PXHyrm6wGJIcamkGfCS47WSm1EpabDktNNhT0VB1O0ar&#10;Ib7fFmVZXlTxln2u4hjxIxao9Ww67tcgAo3hP/zXfjUaMrWE3zPpCMjt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OpkjEAAAA3AAAAA8AAAAAAAAAAAAAAAAAmAIAAGRycy9k&#10;b3ducmV2LnhtbFBLBQYAAAAABAAEAPUAAACJAwAAAAA=&#10;" path="m187,l93,93,,,187,xe" filled="f" strokeweight=".15pt">
                    <v:stroke joinstyle="miter"/>
                    <v:path arrowok="t" o:connecttype="custom" o:connectlocs="118745,0;59055,59055;0,0;118745,0" o:connectangles="0,0,0,0"/>
                  </v:shape>
                  <v:shape id="Freeform 59" o:spid="_x0000_s1083" style="position:absolute;left:38798;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J0CcUA&#10;AADcAAAADwAAAGRycy9kb3ducmV2LnhtbESPQWsCMRSE7wX/Q3iCt5pVi9itUURa8CRoC6235+Z1&#10;s+3mZU3iuv33RhB6HGbmG2a+7GwtWvKhcqxgNMxAEBdOV1wq+Hh/e5yBCBFZY+2YFPxRgOWi9zDH&#10;XLsL76jdx1IkCIccFZgYm1zKUBiyGIauIU7et/MWY5K+lNrjJcFtLcdZNpUWK04LBhtaGyp+92eb&#10;KOboX9u1/1rNng9hak+Tz+3PRKlBv1u9gIjUxf/wvb3RCsbZE9zOpCMgF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cnQJxQAAANwAAAAPAAAAAAAAAAAAAAAAAJgCAABkcnMv&#10;ZG93bnJldi54bWxQSwUGAAAAAAQABAD1AAAAigMAAAAA&#10;" path="m188,l94,93,,,188,xe" filled="f" strokeweight=".15pt">
                    <v:stroke joinstyle="miter"/>
                    <v:path arrowok="t" o:connecttype="custom" o:connectlocs="119380,0;59690,59055;0,0;119380,0" o:connectangles="0,0,0,0"/>
                  </v:shape>
                  <v:shape id="Freeform 60" o:spid="_x0000_s1084" style="position:absolute;left:39979;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r1F8QA&#10;AADcAAAADwAAAGRycy9kb3ducmV2LnhtbESPQWvCQBSE74X+h+UVvNVdg5YS3YgUBOupWkGPj+wz&#10;Ccm+TbPbJP77riD0OMzMN8xqPdpG9NT5yrGG2VSBIM6dqbjQcPrevr6D8AHZYOOYNNzIwzp7flph&#10;atzAB+qPoRARwj5FDWUIbSqlz0uy6KeuJY7e1XUWQ5RdIU2HQ4TbRiZKvUmLFceFElv6KCmvj79W&#10;w+f5p3a3udrP84v7Gs5JfxlOvdaTl3GzBBFoDP/hR3tnNCRqAfcz8QjI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Eq9RfEAAAA3AAAAA8AAAAAAAAAAAAAAAAAmAIAAGRycy9k&#10;b3ducmV2LnhtbFBLBQYAAAAABAAEAPUAAACJAwAAAAA=&#10;" path="m189,l95,93,,,189,xe" filled="f" strokeweight=".15pt">
                    <v:stroke joinstyle="miter"/>
                    <v:path arrowok="t" o:connecttype="custom" o:connectlocs="120015,0;60325,59055;0,0;120015,0" o:connectangles="0,0,0,0"/>
                  </v:shape>
                  <v:shape id="Freeform 61" o:spid="_x0000_s1085" style="position:absolute;left:41179;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kF0MQA&#10;AADcAAAADwAAAGRycy9kb3ducmV2LnhtbESPwWrDMBBE74X+g9hAb40UH0xwrYRiCJQ4hSbtB2yt&#10;rW1irYwlJe7fV4VAjsPMvGHK7WwHcaHJ9441rJYKBHHjTM+thq/P3fMahA/IBgfHpOGXPGw3jw8l&#10;FsZd+UiXU2hFgrAvUEMXwlhI6ZuOLPqlG4mT9+MmiyHJqZVmwmuC20FmSuXSYs9pocORqo6a8yla&#10;DfFwXtV1/a2qffaRxznie6xQ66fF/PoCItAc7uFb+81oyFQO/2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5BdDEAAAA3AAAAA8AAAAAAAAAAAAAAAAAmAIAAGRycy9k&#10;b3ducmV2LnhtbFBLBQYAAAAABAAEAPUAAACJAwAAAAA=&#10;" path="m187,l94,93,,,187,xe" filled="f" strokeweight=".15pt">
                    <v:stroke joinstyle="miter"/>
                    <v:path arrowok="t" o:connecttype="custom" o:connectlocs="118745,0;59690,59055;0,0;118745,0" o:connectangles="0,0,0,0"/>
                  </v:shape>
                  <v:shape id="Freeform 62" o:spid="_x0000_s1086" style="position:absolute;left:42367;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DqfsUA&#10;AADcAAAADwAAAGRycy9kb3ducmV2LnhtbESPQWsCMRSE7wX/Q3iCt5pVwdqtUURa8CRoC6235+Z1&#10;s+3mZU3iuv57IxR6HGbmG2a+7GwtWvKhcqxgNMxAEBdOV1wq+Hh/e5yBCBFZY+2YFFwpwHLRe5hj&#10;rt2Fd9TuYykShEOOCkyMTS5lKAxZDEPXECfv23mLMUlfSu3xkuC2luMsm0qLFacFgw2tDRW/+7NN&#10;FHP0r+3af61mz4cwtafJ5/ZnotSg361eQETq4n/4r73RCsbZE9zPpCM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oOp+xQAAANwAAAAPAAAAAAAAAAAAAAAAAJgCAABkcnMv&#10;ZG93bnJldi54bWxQSwUGAAAAAAQABAD1AAAAigMAAAAA&#10;" path="m188,l94,93,,,188,xe" filled="f" strokeweight=".15pt">
                    <v:stroke joinstyle="miter"/>
                    <v:path arrowok="t" o:connecttype="custom" o:connectlocs="119380,0;59690,59055;0,0;119380,0" o:connectangles="0,0,0,0"/>
                  </v:shape>
                  <v:shape id="Freeform 63" o:spid="_x0000_s1087" style="position:absolute;left:24599;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9+DMUA&#10;AADcAAAADwAAAGRycy9kb3ducmV2LnhtbESPwU4CMRCG7yS+QzMm3KQrJAQXCiFEE04moolyG7bD&#10;dnU7Xdu6rG/vHEw4Tv75v5lvtRl8q3qKqQls4H5SgCKugm24NvD2+nS3AJUyssU2MBn4pQSb9c1o&#10;haUNF36h/pBrJRBOJRpwOXel1qly5DFNQkcs2TlEj1nGWGsb8SJw3+ppUcy1x4blgsOOdo6qr8OP&#10;F4o7xcd+Fz+2i4djmvvv2fvz58yY8e2wXYLKNOTr8n97bw1MC/lWZEQE9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P34MxQAAANwAAAAPAAAAAAAAAAAAAAAAAJgCAABkcnMv&#10;ZG93bnJldi54bWxQSwUGAAAAAAQABAD1AAAAigMAAAAA&#10;" path="m188,l94,93,,,188,xe" filled="f" strokeweight=".15pt">
                    <v:stroke joinstyle="miter"/>
                    <v:path arrowok="t" o:connecttype="custom" o:connectlocs="119380,0;59690,59055;0,0;119380,0" o:connectangles="0,0,0,0"/>
                  </v:shape>
                  <v:shape id="Freeform 64" o:spid="_x0000_s1088" style="position:absolute;left:25793;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aRosQA&#10;AADcAAAADwAAAGRycy9kb3ducmV2LnhtbESPUWvCMBSF3wf7D+EKe5uJfRDtjCKFgViFqfsBd81d&#10;W2xuSpNo9+/NYLDHwznnO5zVZrSduNHgW8caZlMFgrhypuVaw+fl/XUBwgdkg51j0vBDHjbr56cV&#10;5sbd+US3c6hFgrDPUUMTQp9L6auGLPqp64mT9+0GiyHJoZZmwHuC205mSs2lxZbTQoM9FQ1V13O0&#10;GuLhOivL8ksV++xjHseIx1ig1i+TcfsGItAY/sN/7Z3RkKkl/J5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mkaLEAAAA3AAAAA8AAAAAAAAAAAAAAAAAmAIAAGRycy9k&#10;b3ducmV2LnhtbFBLBQYAAAAABAAEAPUAAACJAwAAAAA=&#10;" path="m187,l93,93,,,187,xe" filled="f" strokeweight=".15pt">
                    <v:stroke joinstyle="miter"/>
                    <v:path arrowok="t" o:connecttype="custom" o:connectlocs="118745,0;59055,59055;0,0;118745,0" o:connectangles="0,0,0,0"/>
                  </v:shape>
                  <v:shape id="Freeform 65" o:spid="_x0000_s1089" style="position:absolute;left:26981;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TAUsIA&#10;AADcAAAADwAAAGRycy9kb3ducmV2LnhtbERPy2rCQBTdF/yH4Qru6sQQpERHEaHQuqo2kCwvmWsS&#10;zNyJmWkef99ZFLo8nPf+OJlWDNS7xrKCzToCQVxa3XClIPt+f30D4TyyxtYyKZjJwfGweNljqu3I&#10;VxpuvhIhhF2KCmrvu1RKV9Zk0K1tRxy4u+0N+gD7SuoexxBuWhlH0VYabDg01NjRuabycfsxCj7z&#10;58POSXRJysJ+jXk8FGM2KLVaTqcdCE+T/xf/uT+0gngT5ocz4Qj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hMBSwgAAANwAAAAPAAAAAAAAAAAAAAAAAJgCAABkcnMvZG93&#10;bnJldi54bWxQSwUGAAAAAAQABAD1AAAAhwMAAAAA&#10;" path="m189,l95,93,,,189,xe" filled="f" strokeweight=".15pt">
                    <v:stroke joinstyle="miter"/>
                    <v:path arrowok="t" o:connecttype="custom" o:connectlocs="120015,0;60325,59055;0,0;120015,0" o:connectangles="0,0,0,0"/>
                  </v:shape>
                  <v:shape id="Freeform 66" o:spid="_x0000_s1090" style="position:absolute;left:2817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xBTMUA&#10;AADcAAAADwAAAGRycy9kb3ducmV2LnhtbESPQWsCMRSE7wX/Q3hCbzW7CmJXo4hY6KlQFay35+a5&#10;2Xbzsibpuv33jVDocZiZb5jFqreN6MiH2rGCfJSBIC6drrlScNi/PM1AhIissXFMCn4owGo5eFhg&#10;od2N36nbxUokCIcCFZgY20LKUBqyGEauJU7exXmLMUlfSe3xluC2keMsm0qLNacFgy1tDJVfu2+b&#10;KObst93Gf6xnz6cwtdfJ8e1zotTjsF/PQUTq43/4r/2qFYzzHO5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3EFMxQAAANwAAAAPAAAAAAAAAAAAAAAAAJgCAABkcnMv&#10;ZG93bnJldi54bWxQSwUGAAAAAAQABAD1AAAAigMAAAAA&#10;" path="m188,l94,93,,,188,xe" filled="f" strokeweight=".15pt">
                    <v:stroke joinstyle="miter"/>
                    <v:path arrowok="t" o:connecttype="custom" o:connectlocs="119380,0;59690,59055;0,0;119380,0" o:connectangles="0,0,0,0"/>
                  </v:shape>
                  <v:shape id="Freeform 67" o:spid="_x0000_s1091" style="position:absolute;left:29324;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7vsMA&#10;AADcAAAADwAAAGRycy9kb3ducmV2LnhtbESPQYvCMBSE7wv+h/CEva2pRUS6TUUEQT3tqqDHR/O2&#10;LTYvtYlt/fcbQfA4zMw3TLocTC06al1lWcF0EoEgzq2uuFBwOm6+FiCcR9ZYWyYFD3KwzEYfKSba&#10;9vxL3cEXIkDYJaig9L5JpHR5SQbdxDbEwfuzrUEfZFtI3WIf4KaWcRTNpcGKw0KJDa1Lyq+Hu1Gw&#10;O9+u9jGL9rP8Yn/6c9xd+lOn1Od4WH2D8DT4d/jV3moF8TSG55lw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r7vsMAAADcAAAADwAAAAAAAAAAAAAAAACYAgAAZHJzL2Rv&#10;d25yZXYueG1sUEsFBgAAAAAEAAQA9QAAAIgDAAAAAA==&#10;" path="m189,l95,93,,,189,xe" filled="f" strokeweight=".15pt">
                    <v:stroke joinstyle="miter"/>
                    <v:path arrowok="t" o:connecttype="custom" o:connectlocs="120015,0;60325,59055;0,0;120015,0" o:connectangles="0,0,0,0"/>
                  </v:shape>
                  <v:shape id="Freeform 68" o:spid="_x0000_s1092" style="position:absolute;left:30518;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J6oMUA&#10;AADcAAAADwAAAGRycy9kb3ducmV2LnhtbESPQWsCMRSE7wX/Q3hCbzWrC2JXo4hY6KlQFay35+a5&#10;2Xbzsibpuv33jVDocZiZb5jFqreN6MiH2rGC8SgDQVw6XXOl4LB/eZqBCBFZY+OYFPxQgNVy8LDA&#10;Qrsbv1O3i5VIEA4FKjAxtoWUoTRkMYxcS5y8i/MWY5K+ktrjLcFtIydZNpUWa04LBlvaGCq/dt82&#10;UczZb7uN/1jPnk9haq/58e0zV+px2K/nICL18T/8137VCibjHO5n0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QnqgxQAAANwAAAAPAAAAAAAAAAAAAAAAAJgCAABkcnMv&#10;ZG93bnJldi54bWxQSwUGAAAAAAQABAD1AAAAigMAAAAA&#10;" path="m188,l94,93,,,188,xe" filled="f" strokeweight=".15pt">
                    <v:stroke joinstyle="miter"/>
                    <v:path arrowok="t" o:connecttype="custom" o:connectlocs="119380,0;59690,59055;0,0;119380,0" o:connectangles="0,0,0,0"/>
                  </v:shape>
                  <v:shape id="Freeform 69" o:spid="_x0000_s1093" style="position:absolute;left:31711;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1MUA&#10;AADcAAAADwAAAGRycy9kb3ducmV2LnhtbESPQWsCMRSE7wX/Q3hCbzWrFrFbo4i00FOhKmhvr5vn&#10;ZnXzsibpuv33piB4HGbmG2a26GwtWvKhcqxgOMhAEBdOV1wq2G7en6YgQkTWWDsmBX8UYDHvPcww&#10;1+7CX9SuYykShEOOCkyMTS5lKAxZDAPXECfv4LzFmKQvpfZ4SXBby1GWTaTFitOCwYZWhorT+tcm&#10;ivnxb+3K75fTl+8wsefx7vM4Vuqx3y1fQUTq4j18a39oBaPhM/yfSUdA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q+LUxQAAANwAAAAPAAAAAAAAAAAAAAAAAJgCAABkcnMv&#10;ZG93bnJldi54bWxQSwUGAAAAAAQABAD1AAAAigMAAAAA&#10;" path="m188,l94,93,,,188,xe" filled="f" strokeweight=".15pt">
                    <v:stroke joinstyle="miter"/>
                    <v:path arrowok="t" o:connecttype="custom" o:connectlocs="119380,0;59690,59055;0,0;119380,0" o:connectangles="0,0,0,0"/>
                  </v:shape>
                  <v:shape id="Freeform 70" o:spid="_x0000_s1094" style="position:absolute;left:32893;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NjysMA&#10;AADcAAAADwAAAGRycy9kb3ducmV2LnhtbESPT4vCMBTE7wt+h/AEb2tqcRepRhFBUE/+Az0+mmdb&#10;bF5qE9v67c2CsMdhZn7DzBadKUVDtSssKxgNIxDEqdUFZwrOp/X3BITzyBpLy6TgRQ4W897XDBNt&#10;Wz5Qc/SZCBB2CSrIva8SKV2ak0E3tBVx8G62NuiDrDOpa2wD3JQyjqJfabDgsJBjRauc0vvxaRRs&#10;L4+7fY2j3Ti92n17iZtre26UGvS75RSEp87/hz/tjVYQj37g70w4An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NjysMAAADcAAAADwAAAAAAAAAAAAAAAACYAgAAZHJzL2Rv&#10;d25yZXYueG1sUEsFBgAAAAAEAAQA9QAAAIgDAAAAAA==&#10;" path="m189,l95,93,,,189,xe" filled="f" strokeweight=".15pt">
                    <v:stroke joinstyle="miter"/>
                    <v:path arrowok="t" o:connecttype="custom" o:connectlocs="120015,0;60325,59055;0,0;120015,0" o:connectangles="0,0,0,0"/>
                  </v:shape>
                  <v:shape id="Freeform 71" o:spid="_x0000_s1095" style="position:absolute;left:47129;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H9vcQA&#10;AADcAAAADwAAAGRycy9kb3ducmV2LnhtbESPQWvCQBSE7wX/w/IEb3WTEKREVxGhUD21NhCPj+wz&#10;CWbfxuyaxH/fLRR6HGbmG2azm0wrBupdY1lBvIxAEJdWN1wpyL/fX99AOI+ssbVMCp7kYLedvWww&#10;03bkLxrOvhIBwi5DBbX3XSalK2sy6Ja2Iw7e1fYGfZB9JXWPY4CbViZRtJIGGw4LNXZ0qKm8nR9G&#10;wbG43+wzjU5pebGfY5EMlzEflFrMp/0ahKfJ/4f/2h9aQRKv4PdMOAJ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h/b3EAAAA3AAAAA8AAAAAAAAAAAAAAAAAmAIAAGRycy9k&#10;b3ducmV2LnhtbFBLBQYAAAAABAAEAPUAAACJAwAAAAA=&#10;" path="m189,l94,93,,,189,xe" filled="f" strokeweight=".15pt">
                    <v:stroke joinstyle="miter"/>
                    <v:path arrowok="t" o:connecttype="custom" o:connectlocs="120015,0;59690,59055;0,0;120015,0" o:connectangles="0,0,0,0"/>
                  </v:shape>
                  <v:shape id="Freeform 72" o:spid="_x0000_s1096" style="position:absolute;left:48317;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1YJsMA&#10;AADcAAAADwAAAGRycy9kb3ducmV2LnhtbESPT4vCMBTE7wt+h/AEb2tqkV2pRhFBUE/+Az0+mmdb&#10;bF5qE9v67c2CsMdhZn7DzBadKUVDtSssKxgNIxDEqdUFZwrOp/X3BITzyBpLy6TgRQ4W897XDBNt&#10;Wz5Qc/SZCBB2CSrIva8SKV2ak0E3tBVx8G62NuiDrDOpa2wD3JQyjqIfabDgsJBjRauc0vvxaRRs&#10;L4+7fY2j3Ti92n17iZtre26UGvS75RSEp87/hz/tjVYQj37h70w4An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21YJsMAAADcAAAADwAAAAAAAAAAAAAAAACYAgAAZHJzL2Rv&#10;d25yZXYueG1sUEsFBgAAAAAEAAQA9QAAAIgDAAAAAA==&#10;" path="m189,l95,93,,,189,xe" filled="f" strokeweight=".15pt">
                    <v:stroke joinstyle="miter"/>
                    <v:path arrowok="t" o:connecttype="custom" o:connectlocs="120015,0;60325,59055;0,0;120015,0" o:connectangles="0,0,0,0"/>
                  </v:shape>
                  <v:shape id="Freeform 73" o:spid="_x0000_s1097" style="position:absolute;left:49517;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i5MAA&#10;AADcAAAADwAAAGRycy9kb3ducmV2LnhtbERPzYrCMBC+L/gOYQRva9oeZKlGkYIg1oVd9QHGZmyL&#10;zaQ0ida3N4eFPX58/6vNaDrxoMG1lhWk8wQEcWV1y7WCy3n3+QXCeWSNnWVS8CIHm/XkY4W5tk/+&#10;pcfJ1yKGsMtRQeN9n0vpqoYMurntiSN3s4NBH+FQSz3gM4abTmZJspAGW44NDfZUNFTdT8EoCMd7&#10;WpblNSkO2c8ijAG/Q4FKzabjdgnC0+j/xX/uvVaQpXFtPBOPgF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i5MAAAADcAAAADwAAAAAAAAAAAAAAAACYAgAAZHJzL2Rvd25y&#10;ZXYueG1sUEsFBgAAAAAEAAQA9QAAAIUDAAAAAA==&#10;" path="m187,l94,93,,,187,xe" filled="f" strokeweight=".15pt">
                    <v:stroke joinstyle="miter"/>
                    <v:path arrowok="t" o:connecttype="custom" o:connectlocs="118745,0;59690,59055;0,0;118745,0" o:connectangles="0,0,0,0"/>
                  </v:shape>
                  <v:shape id="Freeform 74" o:spid="_x0000_s1098" style="position:absolute;left:50704;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pNSsUA&#10;AADcAAAADwAAAGRycy9kb3ducmV2LnhtbESPT2sCMRTE74V+h/AKvWlWBdGtUUQUPAn+Ae3tdfO6&#10;2Xbzsibpuv32jSD0OMzMb5jZorO1aMmHyrGCQT8DQVw4XXGp4HTc9CYgQkTWWDsmBb8UYDF/fpph&#10;rt2N99QeYikShEOOCkyMTS5lKAxZDH3XECfv03mLMUlfSu3xluC2lsMsG0uLFacFgw2tDBXfhx+b&#10;KObDr9uVvywn0/cwttfRefc1Uur1pVu+gYjUxf/wo73VCoaDKdzPpCM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qk1KxQAAANwAAAAPAAAAAAAAAAAAAAAAAJgCAABkcnMv&#10;ZG93bnJldi54bWxQSwUGAAAAAAQABAD1AAAAigMAAAAA&#10;" path="m188,l94,93,,,188,xe" filled="f" strokeweight=".15pt">
                    <v:stroke joinstyle="miter"/>
                    <v:path arrowok="t" o:connecttype="custom" o:connectlocs="119380,0;59690,59055;0,0;119380,0" o:connectangles="0,0,0,0"/>
                  </v:shape>
                  <v:shape id="Freeform 75" o:spid="_x0000_s1099" style="position:absolute;left:51860;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asUA&#10;AADcAAAADwAAAGRycy9kb3ducmV2LnhtbESPwUoDMRCG74LvEKbgzWa7hdJum5ZSFDwJVsF6GzfT&#10;zepmsiZxu769cxA8Dv/838y32Y2+UwPF1AY2MJsWoIjrYFtuDLw8398uQaWMbLELTAZ+KMFue321&#10;wcqGCz/RcMyNEginCg24nPtK61Q78pimoSeW7ByixyxjbLSNeBG473RZFAvtsWW54LCng6P68/jt&#10;heLe491wiKf9cvWWFv5r/vr4MTfmZjLu16Ayjfl/+a/9YA2UpbwvMiICe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3/C5qxQAAANwAAAAPAAAAAAAAAAAAAAAAAJgCAABkcnMv&#10;ZG93bnJldi54bWxQSwUGAAAAAAQABAD1AAAAigMAAAAA&#10;" path="m188,l94,93,,,188,xe" filled="f" strokeweight=".15pt">
                    <v:stroke joinstyle="miter"/>
                    <v:path arrowok="t" o:connecttype="custom" o:connectlocs="119380,0;59690,59055;0,0;119380,0" o:connectangles="0,0,0,0"/>
                  </v:shape>
                  <v:shape id="Freeform 76" o:spid="_x0000_s1100" style="position:absolute;left:53041;width:1200;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SvdMMA&#10;AADcAAAADwAAAGRycy9kb3ducmV2LnhtbESPQYvCMBSE7wv+h/CEva2pRUS6TUUEQT3tqqDHR/O2&#10;LTYvtYlt/fcbQfA4zMw3TLocTC06al1lWcF0EoEgzq2uuFBwOm6+FiCcR9ZYWyYFD3KwzEYfKSba&#10;9vxL3cEXIkDYJaig9L5JpHR5SQbdxDbEwfuzrUEfZFtI3WIf4KaWcRTNpcGKw0KJDa1Lyq+Hu1Gw&#10;O9+u9jGL9rP8Yn/6c9xd+lOn1Od4WH2D8DT4d/jV3moFcTyF55lwBG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SvdMMAAADcAAAADwAAAAAAAAAAAAAAAACYAgAAZHJzL2Rv&#10;d25yZXYueG1sUEsFBgAAAAAEAAQA9QAAAIgDAAAAAA==&#10;" path="m189,l95,93,,,189,xe" filled="f" strokeweight=".15pt">
                    <v:stroke joinstyle="miter"/>
                    <v:path arrowok="t" o:connecttype="custom" o:connectlocs="120015,0;60325,59055;0,0;120015,0" o:connectangles="0,0,0,0"/>
                  </v:shape>
                  <v:shape id="Freeform 77" o:spid="_x0000_s1101" style="position:absolute;left:54241;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dfs8MA&#10;AADcAAAADwAAAGRycy9kb3ducmV2LnhtbESPUWvCMBSF3wf+h3AHvs3UPIhUo4zCQNYJm/oDrs1d&#10;W2xuSpNo/fdmIOzxcM75Dme9HW0nrjT41rGG+SwDQVw503Kt4XT8eFuC8AHZYOeYNNzJw3YzeVlj&#10;btyNf+h6CLVIEPY5amhC6HMpfdWQRT9zPXHyft1gMSQ51NIMeEtw20mVZQtpseW00GBPRUPV5RCt&#10;hvh1mZdlec6KT/W9iGPEfSxQ6+nr+L4CEWgM/+Fne2c0KKXg70w6AnL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dfs8MAAADcAAAADwAAAAAAAAAAAAAAAACYAgAAZHJzL2Rv&#10;d25yZXYueG1sUEsFBgAAAAAEAAQA9QAAAIgDAAAAAA==&#10;" path="m187,l94,93,,,187,xe" filled="f" strokeweight=".15pt">
                    <v:stroke joinstyle="miter"/>
                    <v:path arrowok="t" o:connecttype="custom" o:connectlocs="118745,0;59690,59055;0,0;118745,0" o:connectangles="0,0,0,0"/>
                  </v:shape>
                  <v:shape id="Freeform 78" o:spid="_x0000_s1102" style="position:absolute;left:55429;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6wHcUA&#10;AADcAAAADwAAAGRycy9kb3ducmV2LnhtbESPQWsCMRSE74X+h/AKvdVsd0F0NYpIBU+FWkG9PTfP&#10;zdrNyzZJ1+2/bwqFHoeZ+YaZLwfbip58aBwreB5lIIgrpxuuFezfN08TECEia2wdk4JvCrBc3N/N&#10;sdTuxm/U72ItEoRDiQpMjF0pZagMWQwj1xEn7+K8xZikr6X2eEtw28o8y8bSYsNpwWBHa0PVx+7L&#10;Joo5+5d+7Y+ryfQUxvazOLxeC6UeH4bVDESkIf6H/9pbrSDPC/g9k46AXP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LrAdxQAAANwAAAAPAAAAAAAAAAAAAAAAAJgCAABkcnMv&#10;ZG93bnJldi54bWxQSwUGAAAAAAQABAD1AAAAigMAAAAA&#10;" path="m188,l94,93,,,188,xe" filled="f" strokeweight=".15pt">
                    <v:stroke joinstyle="miter"/>
                    <v:path arrowok="t" o:connecttype="custom" o:connectlocs="119380,0;59690,59055;0,0;119380,0" o:connectangles="0,0,0,0"/>
                  </v:shape>
                  <v:shape id="Freeform 79" o:spid="_x0000_s1103" style="position:absolute;left:43580;width:1193;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coacUA&#10;AADcAAAADwAAAGRycy9kb3ducmV2LnhtbESPQWsCMRSE74X+h/AEbzXrWkS3RhFpwZNQW6jenpvX&#10;zermZZvEdfvvm0Khx2FmvmEWq942oiMfascKxqMMBHHpdM2Vgve3l4cZiBCRNTaOScE3BVgt7+8W&#10;WGh341fq9rESCcKhQAUmxraQMpSGLIaRa4mT9+m8xZikr6T2eEtw28g8y6bSYs1pwWBLG0PlZX+1&#10;iWJO/rnb+MN6Nj+Gqf2afOzOE6WGg379BCJSH//Df+2tVpDnj/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xyhpxQAAANwAAAAPAAAAAAAAAAAAAAAAAJgCAABkcnMv&#10;ZG93bnJldi54bWxQSwUGAAAAAAQABAD1AAAAigMAAAAA&#10;" path="m188,l94,93,,,188,xe" filled="f" strokeweight=".15pt">
                    <v:stroke joinstyle="miter"/>
                    <v:path arrowok="t" o:connecttype="custom" o:connectlocs="119380,0;59690,59055;0,0;119380,0" o:connectangles="0,0,0,0"/>
                  </v:shape>
                  <v:shape id="Freeform 80" o:spid="_x0000_s1104" style="position:absolute;left:44773;width:1194;height:590;visibility:visible;mso-wrap-style:square;v-text-anchor:top" coordsize="18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uN8sUA&#10;AADcAAAADwAAAGRycy9kb3ducmV2LnhtbESPQWsCMRSE74X+h/AEbzXrSkW3RhFpwZNQW6jenpvX&#10;zermZZvEdfvvm0Khx2FmvmEWq942oiMfascKxqMMBHHpdM2Vgve3l4cZiBCRNTaOScE3BVgt7+8W&#10;WGh341fq9rESCcKhQAUmxraQMpSGLIaRa4mT9+m8xZikr6T2eEtw28g8y6bSYs1pwWBLG0PlZX+1&#10;iWJO/rnb+MN6Nj+Gqf2afOzOE6WGg379BCJSH//Df+2tVpDnj/B7Jh0B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43yxQAAANwAAAAPAAAAAAAAAAAAAAAAAJgCAABkcnMv&#10;ZG93bnJldi54bWxQSwUGAAAAAAQABAD1AAAAigMAAAAA&#10;" path="m188,l94,93,,,188,xe" filled="f" strokeweight=".15pt">
                    <v:stroke joinstyle="miter"/>
                    <v:path arrowok="t" o:connecttype="custom" o:connectlocs="119380,0;59690,59055;0,0;119380,0" o:connectangles="0,0,0,0"/>
                  </v:shape>
                  <v:shape id="Freeform 81" o:spid="_x0000_s1105" style="position:absolute;left:45954;width:1201;height:590;visibility:visible;mso-wrap-style:square;v-text-anchor:top" coordsize="18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03AMMA&#10;AADcAAAADwAAAGRycy9kb3ducmV2LnhtbESPzarCMBSE94LvEI7gTlOLiFSjiCB4XV1/QJeH5tgW&#10;m5Pa5Lb17W8EweUwM98wy3VnStFQ7QrLCibjCARxanXBmYLLeTeag3AeWWNpmRS8yMF61e8tMdG2&#10;5SM1J5+JAGGXoILc+yqR0qU5GXRjWxEH725rgz7IOpO6xjbATSnjKJpJgwWHhRwr2uaUPk5/RsHP&#10;9fmwr2l0mKY3+9te4+bWXhqlhoNuswDhqfPf8Ke91wrieAbvM+E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k03AMMAAADcAAAADwAAAAAAAAAAAAAAAACYAgAAZHJzL2Rv&#10;d25yZXYueG1sUEsFBgAAAAAEAAQA9QAAAIgDAAAAAA==&#10;" path="m189,l95,93,,,189,xe" filled="f" strokeweight=".15pt">
                    <v:stroke joinstyle="miter"/>
                    <v:path arrowok="t" o:connecttype="custom" o:connectlocs="120015,0;60325,59055;0,0;120015,0" o:connectangles="0,0,0,0"/>
                  </v:shape>
                  <v:shape id="Freeform 82" o:spid="_x0000_s1106" style="position:absolute;left:56597;width:1188;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D8K8MA&#10;AADcAAAADwAAAGRycy9kb3ducmV2LnhtbESP0WrCQBRE3wv+w3IF3+rGPNgSXUUCQmlasOoHXLPX&#10;JJi9G7K7Gv++Kwg+DjNzhlmuB9OKK/WusaxgNk1AEJdWN1wpOB62758gnEfW2FomBXdysF6N3paY&#10;aXvjP7rufSUihF2GCmrvu0xKV9Zk0E1tRxy9s+0N+ij7SuoebxFuWpkmyVwabDgu1NhRXlN52Qej&#10;IPxcZkVRnJL8O93NwxDwN+So1GQ8bBYgPA3+FX62v7SCNP2Ax5l4BO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D8K8MAAADcAAAADwAAAAAAAAAAAAAAAACYAgAAZHJzL2Rv&#10;d25yZXYueG1sUEsFBgAAAAAEAAQA9QAAAIgDAAAAAA==&#10;" path="m187,l93,93,,,187,xe" filled="f" strokeweight=".15pt">
                    <v:stroke joinstyle="miter"/>
                    <v:path arrowok="t" o:connecttype="custom" o:connectlocs="118745,0;59055,59055;0,0;118745,0" o:connectangles="0,0,0,0"/>
                  </v:shape>
                  <v:shape id="Freeform 83" o:spid="_x0000_s1107" style="position:absolute;left:57785;width:1187;height:590;visibility:visible;mso-wrap-style:square;v-text-anchor:top" coordsize="187,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9oWcAA&#10;AADcAAAADwAAAGRycy9kb3ducmV2LnhtbERPy4rCMBTdC/MP4Q6409QuRDqNIgVhmCr4mA+4Nte2&#10;2NyUJtHO308WgsvDeeeb0XTiQYNrLStYzBMQxJXVLdcKfi+72QqE88gaO8uk4I8cbNYfkxwzbZ98&#10;osfZ1yKGsMtQQeN9n0npqoYMurntiSN3s4NBH+FQSz3gM4abTqZJspQGW44NDfZUNFTdz8EoCPv7&#10;oizLa1L8pMdlGAMeQoFKTT/H7RcIT6N/i1/ub60gTePaeCYeAbn+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9oWcAAAADcAAAADwAAAAAAAAAAAAAAAACYAgAAZHJzL2Rvd25y&#10;ZXYueG1sUEsFBgAAAAAEAAQA9QAAAIUDAAAAAA==&#10;" path="m187,l94,93,,,187,xe" filled="f" strokeweight=".15pt">
                    <v:stroke joinstyle="miter"/>
                    <v:path arrowok="t" o:connecttype="custom" o:connectlocs="118745,0;59690,59055;0,0;118745,0" o:connectangles="0,0,0,0"/>
                  </v:shape>
                  <v:shape id="Freeform 84" o:spid="_x0000_s1108" style="position:absolute;left:24599;top:13119;width:604;height:1206;visibility:visible;mso-wrap-style:square;v-text-anchor:top" coordsize="95,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xIWsQA&#10;AADcAAAADwAAAGRycy9kb3ducmV2LnhtbESPQYvCMBSE74L/ITxhL6KpPRStRpGyu7ggiFXw+mie&#10;bbF5KU1Wu/9+Iwgeh5n5hlltetOIO3WutqxgNo1AEBdW11wqOJ++JnMQziNrbCyTgj9ysFkPBytM&#10;tX3wke65L0WAsEtRQeV9m0rpiooMuqltiYN3tZ1BH2RXSt3hI8BNI+MoSqTBmsNChS1lFRW3/Nco&#10;uMx+sm+67Pb68HlNzj1Tkt3GSn2M+u0ShKfev8Ov9k4riOMFPM+EIy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MSFrEAAAA3AAAAA8AAAAAAAAAAAAAAAAAmAIAAGRycy9k&#10;b3ducmV2LnhtbFBLBQYAAAAABAAEAPUAAACJAwAAAAA=&#10;" path="m,l95,95,,190,,xe" filled="f" strokeweight=".15pt">
                    <v:stroke joinstyle="miter"/>
                    <v:path arrowok="t" o:connecttype="custom" o:connectlocs="0,0;60325,60325;0,120650;0,0" o:connectangles="0,0,0,0"/>
                  </v:shape>
                  <v:shape id="Freeform 85" o:spid="_x0000_s1109" style="position:absolute;left:24599;top:11931;width:604;height:1188;visibility:visible;mso-wrap-style:square;v-text-anchor:top" coordsize="95,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Q4sAA&#10;AADcAAAADwAAAGRycy9kb3ducmV2LnhtbERP3WrCMBS+H/gO4QjezdQ6hlSjqGMgg8GsPsChOTbV&#10;5qQk0da3Xy4Gu/z4/lebwbbiQT40jhXMphkI4srphmsF59Pn6wJEiMgaW8ek4EkBNuvRywoL7Xo+&#10;0qOMtUghHApUYGLsCilDZchimLqOOHEX5y3GBH0ttcc+hdtW5ln2Li02nBoMdrQ3VN3Ku1Xw/dPv&#10;vhqP+a00+Ru788d9y1elJuNhuwQRaYj/4j/3QSvI52l+OpOO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LoQ4sAAAADcAAAADwAAAAAAAAAAAAAAAACYAgAAZHJzL2Rvd25y&#10;ZXYueG1sUEsFBgAAAAAEAAQA9QAAAIUDAAAAAA==&#10;" path="m,l95,94,,187,,xe" filled="f" strokeweight=".15pt">
                    <v:stroke joinstyle="miter"/>
                    <v:path arrowok="t" o:connecttype="custom" o:connectlocs="0,0;60325,59690;0,118745;0,0" o:connectangles="0,0,0,0"/>
                  </v:shape>
                  <v:shape id="Freeform 86" o:spid="_x0000_s1110" style="position:absolute;left:24599;top:10731;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9bFsMA&#10;AADcAAAADwAAAGRycy9kb3ducmV2LnhtbESPT4vCMBTE78J+h/AWvGlqFSldU3EXRG/in4U9Ppq3&#10;bWnzUppo67c3guBxmJnfMKv1YBpxo85VlhXMphEI4tzqigsFl/N2koBwHlljY5kU3MnBOvsYrTDV&#10;tucj3U6+EAHCLkUFpfdtKqXLSzLoprYlDt6/7Qz6ILtC6g77ADeNjKNoKQ1WHBZKbOmnpLw+XY2C&#10;v1/y38lGL/rdMt417aEmvkZKjT+HzRcIT4N/h1/tvVYQz2fwPBOOgM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R9bFsMAAADcAAAADwAAAAAAAAAAAAAAAACYAgAAZHJzL2Rv&#10;d25yZXYueG1sUEsFBgAAAAAEAAQA9QAAAIgDAAAAAA==&#10;" path="m,l93,93,,187,,xe" filled="f" strokeweight=".15pt">
                    <v:stroke joinstyle="miter"/>
                    <v:path arrowok="t" o:connecttype="custom" o:connectlocs="0,0;59055,59055;0,118745;0,0" o:connectangles="0,0,0,0"/>
                  </v:shape>
                  <v:shape id="Freeform 87" o:spid="_x0000_s1111" style="position:absolute;left:24599;top:9537;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yH8UA&#10;AADcAAAADwAAAGRycy9kb3ducmV2LnhtbESPT2vCQBTE70K/w/IKXkQ3TUEkdRVbLHr1D629PbIv&#10;2WD2bciuMX77riB4HGbmN8x82dtadNT6yrGCt0kCgjh3uuJSwfHwPZ6B8AFZY+2YFNzIw3LxMphj&#10;pt2Vd9TtQykihH2GCkwITSalzw1Z9BPXEEevcK3FEGVbSt3iNcJtLdMkmUqLFccFgw19GcrP+4tV&#10;8Gn0ZWTXv+FWFJt11x9OP/pvq9TwtV99gAjUh2f40d5qBel7Cv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rIfxQAAANwAAAAPAAAAAAAAAAAAAAAAAJgCAABkcnMv&#10;ZG93bnJldi54bWxQSwUGAAAAAAQABAD1AAAAigMAAAAA&#10;" path="m,l93,94,,188,,xe" filled="f" strokeweight=".15pt">
                    <v:stroke joinstyle="miter"/>
                    <v:path arrowok="t" o:connecttype="custom" o:connectlocs="0,0;59055,59690;0,119380;0,0" o:connectangles="0,0,0,0"/>
                  </v:shape>
                  <v:shape id="Freeform 88" o:spid="_x0000_s1112" style="position:absolute;left:24599;top:8362;width:604;height:1201;visibility:visible;mso-wrap-style:square;v-text-anchor:top" coordsize="9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7eHcUA&#10;AADcAAAADwAAAGRycy9kb3ducmV2LnhtbESPQWvCQBSE7wX/w/IKvZS6UWmQ6CpBFOpJql56e2af&#10;2dDs25BdY9pf7wqCx2FmvmHmy97WoqPWV44VjIYJCOLC6YpLBcfD5mMKwgdkjbVjUvBHHpaLwcsc&#10;M+2u/E3dPpQiQthnqMCE0GRS+sKQRT90DXH0zq61GKJsS6lbvEa4reU4SVJpseK4YLChlaHid3+x&#10;CqYmH1E4vW+7z5/cnjf/6Xa3TpV6e+3zGYhAfXiGH+0vrWA8mcD9TDwCc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vt4dxQAAANwAAAAPAAAAAAAAAAAAAAAAAJgCAABkcnMv&#10;ZG93bnJldi54bWxQSwUGAAAAAAQABAD1AAAAigMAAAAA&#10;" path="m,l95,94,,189,,xe" filled="f" strokeweight=".15pt">
                    <v:stroke joinstyle="miter"/>
                    <v:path arrowok="t" o:connecttype="custom" o:connectlocs="0,0;60325,59690;0,120015;0,0" o:connectangles="0,0,0,0"/>
                  </v:shape>
                  <v:shape id="Freeform 89" o:spid="_x0000_s1113" style="position:absolute;left:24599;top:7169;width:604;height:1193;visibility:visible;mso-wrap-style:square;v-text-anchor:top" coordsize="95,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mRmcQA&#10;AADcAAAADwAAAGRycy9kb3ducmV2LnhtbESPQWvCQBSE7wX/w/IEb3WjNkWiq2hBEHsojYLXR/aZ&#10;DWbfhuw2if/eLRR6HGbmG2a9HWwtOmp95VjBbJqAIC6crrhUcDkfXpcgfEDWWDsmBQ/ysN2MXtaY&#10;adfzN3V5KEWEsM9QgQmhyaT0hSGLfuoa4ujdXGsxRNmWUrfYR7it5TxJ3qXFiuOCwYY+DBX3/Mcq&#10;OB2qPN1/Fad0kV4/E9NxX16uSk3Gw24FItAQ/sN/7aNWMF+8we+ZeATk5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5kZnEAAAA3AAAAA8AAAAAAAAAAAAAAAAAmAIAAGRycy9k&#10;b3ducmV2LnhtbFBLBQYAAAAABAAEAPUAAACJAwAAAAA=&#10;" path="m,l95,94,,188,,xe" filled="f" strokeweight=".15pt">
                    <v:stroke joinstyle="miter"/>
                    <v:path arrowok="t" o:connecttype="custom" o:connectlocs="0,0;60325,59690;0,119380;0,0" o:connectangles="0,0,0,0"/>
                  </v:shape>
                  <v:shape id="Freeform 90" o:spid="_x0000_s1114" style="position:absolute;left:24599;top:59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Mqa8QA&#10;AADcAAAADwAAAGRycy9kb3ducmV2LnhtbESPT4vCMBTE74LfIbwFL7KmKsrSNYqKotfVZf/cHs1r&#10;U7Z5KU2s9dubBcHjMDO/YRarzlaipcaXjhWMRwkI4szpkgsFn+f96xsIH5A1Vo5JwY08rJb93gJT&#10;7a78Qe0pFCJC2KeowIRQp1L6zJBFP3I1cfRy11gMUTaF1A1eI9xWcpIkc2mx5LhgsKatoezvdLEK&#10;NkZfhnb3HW55fti13fnnS/8elRq8dOt3EIG68Aw/2ketYDKdwf+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DKmvEAAAA3AAAAA8AAAAAAAAAAAAAAAAAmAIAAGRycy9k&#10;b3ducmV2LnhtbFBLBQYAAAAABAAEAPUAAACJAwAAAAA=&#10;" path="m,l93,94,,188,,xe" filled="f" strokeweight=".15pt">
                    <v:stroke joinstyle="miter"/>
                    <v:path arrowok="t" o:connecttype="custom" o:connectlocs="0,0;59055,59690;0,119380;0,0" o:connectangles="0,0,0,0"/>
                  </v:shape>
                  <v:shape id="Freeform 91" o:spid="_x0000_s1115" style="position:absolute;left:24599;top:4768;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0HIMYA&#10;AADcAAAADwAAAGRycy9kb3ducmV2LnhtbESPQWvCQBSE7wX/w/IEb3XTWKVNXUUEUaE5NPXi7ZF9&#10;zabNvg3ZNab/3i0IPQ4z8w2zXA+2ET11vnas4GmagCAuna65UnD63D2+gPABWWPjmBT8kof1avSw&#10;xEy7K39QX4RKRAj7DBWYENpMSl8asuinriWO3pfrLIYou0rqDq8RbhuZJslCWqw5LhhsaWuo/Cku&#10;VkH/rZ+P9f59X6TznJqZeT3nZa7UZDxs3kAEGsJ/+N4+aAXpbAF/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n0HIMYAAADcAAAADwAAAAAAAAAAAAAAAACYAgAAZHJz&#10;L2Rvd25yZXYueG1sUEsFBgAAAAAEAAQA9QAAAIsDAAAAAA==&#10;" path="m,l93,94,,189,,xe" filled="f" strokeweight=".15pt">
                    <v:stroke joinstyle="miter"/>
                    <v:path arrowok="t" o:connecttype="custom" o:connectlocs="0,0;59055,59690;0,120015;0,0" o:connectangles="0,0,0,0"/>
                  </v:shape>
                  <v:shape id="Freeform 92" o:spid="_x0000_s1116" style="position:absolute;left:24612;top:3600;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0Rh8QA&#10;AADcAAAADwAAAGRycy9kb3ducmV2LnhtbESPT4vCMBTE74LfIbwFL7KmKujSNYqKotfVZf/cHs1r&#10;U7Z5KU2s9dubBcHjMDO/YRarzlaipcaXjhWMRwkI4szpkgsFn+f96xsIH5A1Vo5JwY08rJb93gJT&#10;7a78Qe0pFCJC2KeowIRQp1L6zJBFP3I1cfRy11gMUTaF1A1eI9xWcpIkM2mx5LhgsKatoezvdLEK&#10;NkZfhnb3HW55fti13fnnS/8elRq8dOt3EIG68Aw/2ketYDKdw/+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dEYfEAAAA3AAAAA8AAAAAAAAAAAAAAAAAmAIAAGRycy9k&#10;b3ducmV2LnhtbFBLBQYAAAAABAAEAPUAAACJAwAAAAA=&#10;" path="m,l93,94,,188,,xe" filled="f" strokeweight=".15pt">
                    <v:stroke joinstyle="miter"/>
                    <v:path arrowok="t" o:connecttype="custom" o:connectlocs="0,0;59055,59690;0,119380;0,0" o:connectangles="0,0,0,0"/>
                  </v:shape>
                  <v:shape id="Freeform 93" o:spid="_x0000_s1117" style="position:absolute;left:24612;top:24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42ycIA&#10;AADcAAAADwAAAGRycy9kb3ducmV2LnhtbERPz2vCMBS+C/4P4Qm7aWqdotUoMhhuYA+rXrw9mmfT&#10;rXkpTVa7/345DHb8+H7vDoNtRE+drx0rmM8SEMSl0zVXCq6X1+kahA/IGhvHpOCHPBz249EOM+0e&#10;/EF9ESoRQ9hnqMCE0GZS+tKQRT9zLXHk7q6zGCLsKqk7fMRw28g0SVbSYs2xwWBLL4bKr+LbKug/&#10;9fN7fTqfinSZU7Mwm1te5ko9TYbjFkSgIfyL/9xvWkG6iGvjmXgE5P4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jbJwgAAANwAAAAPAAAAAAAAAAAAAAAAAJgCAABkcnMvZG93&#10;bnJldi54bWxQSwUGAAAAAAQABAD1AAAAhwMAAAAA&#10;" path="m,l93,95,,189,,xe" filled="f" strokeweight=".15pt">
                    <v:stroke joinstyle="miter"/>
                    <v:path arrowok="t" o:connecttype="custom" o:connectlocs="0,0;59055,60325;0,120015;0,0" o:connectangles="0,0,0,0"/>
                  </v:shape>
                  <v:shape id="Freeform 94" o:spid="_x0000_s1118" style="position:absolute;left:24612;top:12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TUsYA&#10;AADcAAAADwAAAGRycy9kb3ducmV2LnhtbESPQWvCQBSE74X+h+UVvNWNsUqNrlIKokJzaOzF2yP7&#10;mk3Nvg3ZNab/3i0IPQ4z8w2z2gy2ET11vnasYDJOQBCXTtdcKfg6bp9fQfiArLFxTAp+ycNm/fiw&#10;wky7K39SX4RKRAj7DBWYENpMSl8asujHriWO3rfrLIYou0rqDq8RbhuZJslcWqw5Lhhs6d1QeS4u&#10;VkH/o18O9e5jV6SznJqpWZzyMldq9DS8LUEEGsJ/+N7eawXpdAF/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KTUsYAAADcAAAADwAAAAAAAAAAAAAAAACYAgAAZHJz&#10;L2Rvd25yZXYueG1sUEsFBgAAAAAEAAQA9QAAAIsDAAAAAA==&#10;" path="m,l93,95,,189,,xe" filled="f" strokeweight=".15pt">
                    <v:stroke joinstyle="miter"/>
                    <v:path arrowok="t" o:connecttype="custom" o:connectlocs="0,0;59055,60325;0,120015;0,0" o:connectangles="0,0,0,0"/>
                  </v:shape>
                  <v:shape id="Freeform 95" o:spid="_x0000_s1119" style="position:absolute;left:24612;top:6;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L6jsEA&#10;AADcAAAADwAAAGRycy9kb3ducmV2LnhtbERPy4rCMBTdC/MP4Q64EU0VEalGmRkU3fpgRneX5rYp&#10;09yUJtb692YhuDyc93Ld2Uq01PjSsYLxKAFBnDldcqHgfNoO5yB8QNZYOSYFD/KwXn30lphqd+cD&#10;tcdQiBjCPkUFJoQ6ldJnhiz6kauJI5e7xmKIsCmkbvAew20lJ0kykxZLjg0Ga/oxlP0fb1bBt9G3&#10;gd38hUee7zZtd7r86uteqf5n97UAEagLb/HLvdcKJtM4P56JR0C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my+o7BAAAA3AAAAA8AAAAAAAAAAAAAAAAAmAIAAGRycy9kb3du&#10;cmV2LnhtbFBLBQYAAAAABAAEAPUAAACGAwAAAAA=&#10;" path="m,l93,94,,188,,xe" filled="f" strokeweight=".15pt">
                    <v:stroke joinstyle="miter"/>
                    <v:path arrowok="t" o:connecttype="custom" o:connectlocs="0,0;59055,59690;0,119380;0,0" o:connectangles="0,0,0,0"/>
                  </v:shape>
                  <v:shape id="Freeform 96" o:spid="_x0000_s1120" style="position:absolute;left:58381;top:13119;width:591;height:1206;visibility:visible;mso-wrap-style:square;v-text-anchor:top" coordsize="93,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OzcQA&#10;AADcAAAADwAAAGRycy9kb3ducmV2LnhtbESPzWrDMBCE74G+g9hCb4mcYEJxLZsQKJScGtcPsJW2&#10;/qm1MpacOH36KlDocZidb3bycrGDuNDkO8cKtpsEBLF2puNGQf3xun4G4QOywcExKbiRh7J4WOWY&#10;GXflM12q0IgIYZ+hgjaEMZPS65Ys+o0biaP35SaLIcqpkWbCa4TbQe6SZC8tdhwbWhzp2JL+rmYb&#10;35hv/SnVdd2//3xWo5tPVUj3Sj09LocXEIGW8H/8l34zCnbpFu5jIg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pzs3EAAAA3AAAAA8AAAAAAAAAAAAAAAAAmAIAAGRycy9k&#10;b3ducmV2LnhtbFBLBQYAAAAABAAEAPUAAACJAwAAAAA=&#10;" path="m93,190l,95,93,r,190xe" filled="f" strokeweight=".15pt">
                    <v:stroke joinstyle="miter"/>
                    <v:path arrowok="t" o:connecttype="custom" o:connectlocs="59055,120650;0,60325;59055,0;59055,120650" o:connectangles="0,0,0,0"/>
                  </v:shape>
                  <v:shape id="Freeform 97" o:spid="_x0000_s1121" style="position:absolute;left:58381;top:11931;width:591;height:1188;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2HL8A&#10;AADcAAAADwAAAGRycy9kb3ducmV2LnhtbESPzQrCMBCE74LvEFbwpqlFRKpRVBC9iX/gcWnWtths&#10;ShNtfXsjCB6HmfmGmS9bU4oX1a6wrGA0jEAQp1YXnCm4nLeDKQjnkTWWlknBmxwsF93OHBNtGz7S&#10;6+QzESDsElSQe18lUro0J4NuaCvi4N1tbdAHWWdS19gEuCllHEUTabDgsJBjRZuc0sfpaRTcruTX&#10;05UeN7tJvCurw4P4GSnV77WrGQhPrf+Hf+29VhCPY/ieCUdALj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y7YcvwAAANwAAAAPAAAAAAAAAAAAAAAAAJgCAABkcnMvZG93bnJl&#10;di54bWxQSwUGAAAAAAQABAD1AAAAhAMAAAAA&#10;" path="m93,187l,94,93,r,187xe" filled="f" strokeweight=".15pt">
                    <v:stroke joinstyle="miter"/>
                    <v:path arrowok="t" o:connecttype="custom" o:connectlocs="59055,118745;0,59690;59055,0;59055,118745" o:connectangles="0,0,0,0"/>
                  </v:shape>
                  <v:shape id="Freeform 98" o:spid="_x0000_s1122" style="position:absolute;left:58375;top:10731;width:591;height:1187;visibility:visible;mso-wrap-style:square;v-text-anchor:top" coordsize="93,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cTh8IA&#10;AADcAAAADwAAAGRycy9kb3ducmV2LnhtbESPT4vCMBTE74LfITxhb5raFZFqKrqwuDfxH3h8NM+2&#10;tHkpTbTdb28EweMwM79hVuve1OJBrSstK5hOIhDEmdUl5wrOp9/xAoTzyBpry6Tgnxys0+FghYm2&#10;HR/ocfS5CBB2CSoovG8SKV1WkEE3sQ1x8G62NeiDbHOpW+wC3NQyjqK5NFhyWCiwoZ+Csup4Nwqu&#10;F/LbxUbPut083tXNviK+R0p9jfrNEoSn3n/C7/afVhDPvuF1JhwBmT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hxOHwgAAANwAAAAPAAAAAAAAAAAAAAAAAJgCAABkcnMvZG93&#10;bnJldi54bWxQSwUGAAAAAAQABAD1AAAAhwMAAAAA&#10;" path="m93,187l,93,93,r,187xe" filled="f" strokeweight=".15pt">
                    <v:stroke joinstyle="miter"/>
                    <v:path arrowok="t" o:connecttype="custom" o:connectlocs="59055,118745;0,59055;59055,0;59055,118745" o:connectangles="0,0,0,0"/>
                  </v:shape>
                  <v:shape id="Freeform 99" o:spid="_x0000_s1123" style="position:absolute;left:58375;top:9537;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n8jcUA&#10;AADcAAAADwAAAGRycy9kb3ducmV2LnhtbESPQWvCQBSE74X+h+UVvBSzUaSU1DW0otRrVareHtmX&#10;bGj2bciuSfz33ULB4zAz3zDLfLSN6KnztWMFsyQFQVw4XXOl4HjYTl9B+ICssXFMCm7kIV89Piwx&#10;027gL+r3oRIRwj5DBSaENpPSF4Ys+sS1xNErXWcxRNlVUnc4RLht5DxNX6TFmuOCwZbWhoqf/dUq&#10;+DD6+mw3p3Ary89NPx7O3/qyU2ryNL6/gQg0hnv4v73TCuaLBfyd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ifyNxQAAANwAAAAPAAAAAAAAAAAAAAAAAJgCAABkcnMv&#10;ZG93bnJldi54bWxQSwUGAAAAAAQABAD1AAAAigMAAAAA&#10;" path="m93,188l,94,93,r,188xe" filled="f" strokeweight=".15pt">
                    <v:stroke joinstyle="miter"/>
                    <v:path arrowok="t" o:connecttype="custom" o:connectlocs="59055,119380;0,59690;59055,0;59055,119380" o:connectangles="0,0,0,0"/>
                  </v:shape>
                  <v:shape id="Freeform 100" o:spid="_x0000_s1124" style="position:absolute;left:58381;top:8362;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nqKsYA&#10;AADcAAAADwAAAGRycy9kb3ducmV2LnhtbESPQWvCQBSE74L/YXkFb7pp1FJTV5FCUaE5NO3F2yP7&#10;mo1m34bsGtN/3xUKPQ4z8w2z3g62ET11vnas4HGWgCAuna65UvD1+TZ9BuEDssbGMSn4IQ/bzXi0&#10;xky7G39QX4RKRAj7DBWYENpMSl8asuhnriWO3rfrLIYou0rqDm8RbhuZJsmTtFhzXDDY0quh8lJc&#10;rYL+rBfHev++L9JlTs3crE55mSs1eRh2LyACDeE//Nc+aAXpYgn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qnqKsYAAADcAAAADwAAAAAAAAAAAAAAAACYAgAAZHJz&#10;L2Rvd25yZXYueG1sUEsFBgAAAAAEAAQA9QAAAIsDAAAAAA==&#10;" path="m93,189l,94,93,r,189xe" filled="f" strokeweight=".15pt">
                    <v:stroke joinstyle="miter"/>
                    <v:path arrowok="t" o:connecttype="custom" o:connectlocs="59055,120015;0,59690;59055,0;59055,120015" o:connectangles="0,0,0,0"/>
                  </v:shape>
                  <v:shape id="Freeform 101" o:spid="_x0000_s1125" style="position:absolute;left:58381;top:71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fHYcUA&#10;AADcAAAADwAAAGRycy9kb3ducmV2LnhtbESPQWvCQBSE7wX/w/IEL6VuKiISsxEtil6rxba3R/Yl&#10;G8y+Ddk1xn/fLRR6HGbmGyZbD7YRPXW+dqzgdZqAIC6crrlS8HHevyxB+ICssXFMCh7kYZ2PnjJM&#10;tbvzO/WnUIkIYZ+iAhNCm0rpC0MW/dS1xNErXWcxRNlVUnd4j3DbyFmSLKTFmuOCwZbeDBXX080q&#10;2Bp9e7a7z/Aoy8OuH85fF/19VGoyHjYrEIGG8B/+ax+1gtl8Ab9n4hGQ+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F8dhxQAAANwAAAAPAAAAAAAAAAAAAAAAAJgCAABkcnMv&#10;ZG93bnJldi54bWxQSwUGAAAAAAQABAD1AAAAigMAAAAA&#10;" path="m93,188l,94,93,r,188xe" filled="f" strokeweight=".15pt">
                    <v:stroke joinstyle="miter"/>
                    <v:path arrowok="t" o:connecttype="custom" o:connectlocs="59055,119380;0,59690;59055,0;59055,119380" o:connectangles="0,0,0,0"/>
                  </v:shape>
                  <v:shape id="Freeform 102" o:spid="_x0000_s1126" style="position:absolute;left:58375;top:5969;width:591;height:1193;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ti+sQA&#10;AADcAAAADwAAAGRycy9kb3ducmV2LnhtbESPT4vCMBTE74LfIbwFL7KmiujSNYqKotfVZf/cHs1r&#10;U7Z5KU2s9dubBcHjMDO/YRarzlaipcaXjhWMRwkI4szpkgsFn+f96xsIH5A1Vo5JwY08rJb93gJT&#10;7a78Qe0pFCJC2KeowIRQp1L6zJBFP3I1cfRy11gMUTaF1A1eI9xWcpIkM2mx5LhgsKatoezvdLEK&#10;NkZfhnb3HW55fti13fnnS/8elRq8dOt3EIG68Aw/2ketYDKdw/+ZeATk8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bYvrEAAAA3AAAAA8AAAAAAAAAAAAAAAAAmAIAAGRycy9k&#10;b3ducmV2LnhtbFBLBQYAAAAABAAEAPUAAACJAwAAAAA=&#10;" path="m93,188l,94,93,r,188xe" filled="f" strokeweight=".15pt">
                    <v:stroke joinstyle="miter"/>
                    <v:path arrowok="t" o:connecttype="custom" o:connectlocs="59055,119380;0,59690;59055,0;59055,119380" o:connectangles="0,0,0,0"/>
                  </v:shape>
                  <v:shape id="Freeform 103" o:spid="_x0000_s1127" style="position:absolute;left:58375;top:4768;width:591;height:1201;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hFtMIA&#10;AADcAAAADwAAAGRycy9kb3ducmV2LnhtbERPz2vCMBS+D/wfwhO8zdTqZKtGkcFQYT2s7rLbo3k2&#10;1ealNLF2//1yEHb8+H6vt4NtRE+drx0rmE0TEMSl0zVXCr5PH8+vIHxA1tg4JgW/5GG7GT2tMdPu&#10;zl/UF6ESMYR9hgpMCG0mpS8NWfRT1xJH7uw6iyHCrpK6w3sMt41Mk2QpLdYcGwy29G6ovBY3q6C/&#10;6MWx3n/ui/Qlp2Zu3n7yMldqMh52KxCBhvAvfrgPWkG6iGvjmXgE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qEW0wgAAANwAAAAPAAAAAAAAAAAAAAAAAJgCAABkcnMvZG93&#10;bnJldi54bWxQSwUGAAAAAAQABAD1AAAAhwMAAAAA&#10;" path="m93,189l,94,93,r,189xe" filled="f" strokeweight=".15pt">
                    <v:stroke joinstyle="miter"/>
                    <v:path arrowok="t" o:connecttype="custom" o:connectlocs="59055,120015;0,59690;59055,0;59055,120015" o:connectangles="0,0,0,0"/>
                  </v:shape>
                  <v:shape id="Freeform 104" o:spid="_x0000_s1128" style="position:absolute;left:58381;top:3600;width:604;height:1194;visibility:visible;mso-wrap-style:square;v-text-anchor:top" coordsize="95,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5NesUA&#10;AADcAAAADwAAAGRycy9kb3ducmV2LnhtbESPQWvCQBSE74L/YXlCb7qpNaWNrqIFoeihNBW8PrLP&#10;bGj2bchuk/Tfu4LgcZiZb5jVZrC16Kj1lWMFz7MEBHHhdMWlgtPPfvoGwgdkjbVjUvBPHjbr8WiF&#10;mXY9f1OXh1JECPsMFZgQmkxKXxiy6GeuIY7exbUWQ5RtKXWLfYTbWs6T5FVarDguGGzow1Dxm/9Z&#10;BYd9lae7r+KQvqTnY2I67svTWamnybBdggg0hEf43v7UCuaLd7idiUd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k16xQAAANwAAAAPAAAAAAAAAAAAAAAAAJgCAABkcnMv&#10;ZG93bnJldi54bWxQSwUGAAAAAAQABAD1AAAAigMAAAAA&#10;" path="m95,188l,94,95,r,188xe" filled="f" strokeweight=".15pt">
                    <v:stroke joinstyle="miter"/>
                    <v:path arrowok="t" o:connecttype="custom" o:connectlocs="60325,119380;0,59690;60325,0;60325,119380" o:connectangles="0,0,0,0"/>
                  </v:shape>
                  <v:shape id="Freeform 105" o:spid="_x0000_s1129" style="position:absolute;left:58381;top:2400;width:604;height:1200;visibility:visible;mso-wrap-style:square;v-text-anchor:top" coordsize="9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rOlysEA&#10;AADcAAAADwAAAGRycy9kb3ducmV2LnhtbERPTYvCMBC9C/sfwix4kTVVsEg1ShEFPYm6l73NNmNT&#10;bCalibXur98cBI+P971c97YWHbW+cqxgMk5AEBdOV1wq+L7svuYgfEDWWDsmBU/ysF59DJaYaffg&#10;E3XnUIoYwj5DBSaEJpPSF4Ys+rFriCN3da3FEGFbSt3iI4bbWk6TJJUWK44NBhvaGCpu57tVMDf5&#10;hMLv6NDNfnJ73f2lh+M2VWr42ecLEIH68Ba/3HutYDqL8+OZeATk6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zpcrBAAAA3AAAAA8AAAAAAAAAAAAAAAAAmAIAAGRycy9kb3du&#10;cmV2LnhtbFBLBQYAAAAABAAEAPUAAACGAwAAAAA=&#10;" path="m95,189l,95,95,r,189xe" filled="f" strokeweight=".15pt">
                    <v:stroke joinstyle="miter"/>
                    <v:path arrowok="t" o:connecttype="custom" o:connectlocs="60325,120015;0,60325;60325,0;60325,120015" o:connectangles="0,0,0,0"/>
                  </v:shape>
                  <v:shape id="Freeform 106" o:spid="_x0000_s1130" style="position:absolute;left:58381;top:1200;width:591;height:1200;visibility:visible;mso-wrap-style:square;v-text-anchor:top" coordsize="93,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t69MYA&#10;AADcAAAADwAAAGRycy9kb3ducmV2LnhtbESPQWvCQBSE74X+h+UVeqsbo5aauooIooXmYNqLt0f2&#10;NRvNvg3ZbYz/3i0UPA4z8w2zWA22ET11vnasYDxKQBCXTtdcKfj+2r68gfABWWPjmBRcycNq+fiw&#10;wEy7Cx+oL0IlIoR9hgpMCG0mpS8NWfQj1xJH78d1FkOUXSV1h5cIt41Mk+RVWqw5LhhsaWOoPBe/&#10;VkF/0tOPeve5K9JZTs3EzI95mSv1/DSs30EEGsI9/N/eawXpbAx/Z+IR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t69MYAAADcAAAADwAAAAAAAAAAAAAAAACYAgAAZHJz&#10;L2Rvd25yZXYueG1sUEsFBgAAAAAEAAQA9QAAAIsDAAAAAA==&#10;" path="m93,189l,95,93,r,189xe" filled="f" strokeweight=".15pt">
                    <v:stroke joinstyle="miter"/>
                    <v:path arrowok="t" o:connecttype="custom" o:connectlocs="59055,120015;0,60325;59055,0;59055,120015" o:connectangles="0,0,0,0"/>
                  </v:shape>
                  <v:shape id="Freeform 107" o:spid="_x0000_s1131" style="position:absolute;left:58381;top:6;width:591;height:1194;visibility:visible;mso-wrap-style:square;v-text-anchor:top" coordsize="93,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v8UA&#10;AADcAAAADwAAAGRycy9kb3ducmV2LnhtbESPT2vCQBTE70K/w/IKXkQ3DVQkdRVbLHr1D629PbIv&#10;2WD2bciuMX77riB4HGbmN8x82dtadNT6yrGCt0kCgjh3uuJSwfHwPZ6B8AFZY+2YFNzIw3LxMphj&#10;pt2Vd9TtQykihH2GCkwITSalzw1Z9BPXEEevcK3FEGVbSt3iNcJtLdMkmUqLFccFgw19GcrP+4tV&#10;8Gn0ZWTXv+FWFJt11x9OP/pvq9TwtV99gAjUh2f40d5qBel7Cvcz8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9Ve/xQAAANwAAAAPAAAAAAAAAAAAAAAAAJgCAABkcnMv&#10;ZG93bnJldi54bWxQSwUGAAAAAAQABAD1AAAAigMAAAAA&#10;" path="m93,188l,94,93,r,188xe" filled="f" strokeweight=".15pt">
                    <v:stroke joinstyle="miter"/>
                    <v:path arrowok="t" o:connecttype="custom" o:connectlocs="59055,119380;0,59690;59055,0;59055,119380" o:connectangles="0,0,0,0"/>
                  </v:shape>
                  <v:rect id="Rectangle 108" o:spid="_x0000_s1132" style="position:absolute;left:10052;top:12338;width:8026;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xwJsUA&#10;AADcAAAADwAAAGRycy9kb3ducmV2LnhtbESPQWvCQBSE70L/w/IKvelutQk1dRURAgXroVrw+sg+&#10;k9Ds2zS7JvHfdwtCj8PMfMOsNqNtRE+drx1reJ4pEMSFMzWXGr5O+fQVhA/IBhvHpOFGHjbrh8kK&#10;M+MG/qT+GEoRIewz1FCF0GZS+qIii37mWuLoXVxnMUTZldJ0OES4beRcqVRarDkuVNjSrqLi+3i1&#10;GjB9MT+Hy+LjtL+muCxHlSdnpfXT47h9AxFoDP/he/vdaJgn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THAmxQAAANwAAAAPAAAAAAAAAAAAAAAAAJgCAABkcnMv&#10;ZG93bnJldi54bWxQSwUGAAAAAAQABAD1AAAAigMAAAAA&#10;" stroked="f"/>
                  <v:rect id="Rectangle 109" o:spid="_x0000_s1133" style="position:absolute;left:10052;top:12338;width:8026;height:1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WKvMMA&#10;AADcAAAADwAAAGRycy9kb3ducmV2LnhtbESP3WrCQBSE7wXfYTlC73SjbUWiq4i0UKgXNfoAh5yT&#10;H8yeDdnVpG/fLQheDjPzDbPZDbZRd+587cTAfJaAYskd1VIauJw/pytQPqAQNk7YwC972G3How2m&#10;5Ho58T0LpYoQ8SkaqEJoU619XrFFP3MtS/QK11kMUXalpg77CLeNXiTJUlusJS5U2PKh4vya3ayB&#10;NiM6fOxvdDyu+oLdd3j9KciYl8mwX4MKPIRn+NH+IgOL9zf4PxOPg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WKvMMAAADcAAAADwAAAAAAAAAAAAAAAACYAgAAZHJzL2Rv&#10;d25yZXYueG1sUEsFBgAAAAAEAAQA9QAAAIgDAAAAAA==&#10;" filled="f" strokeweight=".4pt"/>
                  <v:rect id="Rectangle 110" o:spid="_x0000_s1134" style="position:absolute;left:11023;top:12503;width:6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pSF8EA&#10;AADcAAAADwAAAGRycy9kb3ducmV2LnhtbESP3YrCMBSE74V9h3CEvdPUg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6UhfBAAAA3AAAAA8AAAAAAAAAAAAAAAAAmAIAAGRycy9kb3du&#10;cmV2LnhtbFBLBQYAAAAABAAEAPUAAACGAwAAAAA=&#10;" filled="f" stroked="f">
                    <v:textbox style="mso-fit-shape-to-text:t" inset="0,0,0,0">
                      <w:txbxContent>
                        <w:p w14:paraId="5966560E" w14:textId="77777777" w:rsidR="004824EA" w:rsidRDefault="004824EA" w:rsidP="00DC11EF">
                          <w:r>
                            <w:rPr>
                              <w:rFonts w:ascii="Calibri" w:hAnsi="Calibri" w:cs="Calibri"/>
                              <w:color w:val="000000"/>
                              <w:sz w:val="14"/>
                              <w:szCs w:val="14"/>
                            </w:rPr>
                            <w:t>AWGN generator</w:t>
                          </w:r>
                        </w:p>
                      </w:txbxContent>
                    </v:textbox>
                  </v:rect>
                  <v:line id="Line 111" o:spid="_x0000_s1135" style="position:absolute;flip:y;visibility:visible;mso-wrap-style:square" from="21570,4959" to="22059,54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3giMcAAADcAAAADwAAAGRycy9kb3ducmV2LnhtbESPQWvCQBSE74X+h+UVeim6qdBUo6sU&#10;oSpoD0ZLr8/saxKafbtkV43++q5Q6HGYmW+YyawzjThR62vLCp77CQjiwuqaSwX73XtvCMIHZI2N&#10;ZVJwIQ+z6f3dBDNtz7ylUx5KESHsM1RQheAyKX1RkUHft444et+2NRiibEupWzxHuGnkIElSabDm&#10;uFCho3lFxU9+NAoOn+zy1M0X+fKSjj6uX+vN0+JVqceH7m0MIlAX/sN/7ZVWMHhJ4XYmHgE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feCIxwAAANwAAAAPAAAAAAAA&#10;AAAAAAAAAKECAABkcnMvZG93bnJldi54bWxQSwUGAAAAAAQABAD5AAAAlQMAAAAA&#10;" strokeweight=".3pt">
                    <v:stroke joinstyle="miter"/>
                  </v:line>
                  <v:line id="Line 112" o:spid="_x0000_s1136" style="position:absolute;visibility:visible;mso-wrap-style:square" from="21590,4476" to="22066,49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cR0MUAAADcAAAADwAAAGRycy9kb3ducmV2LnhtbESPT2vCQBTE74V+h+UVehHdKFYlukpb&#10;WrBH/4A5PrPPbDD7NmRXE7+9Kwg9DjPzG2ax6mwlrtT40rGC4SABQZw7XXKhYL/77c9A+ICssXJM&#10;Cm7kYbV8fVlgql3LG7puQyEihH2KCkwIdSqlzw1Z9ANXE0fv5BqLIcqmkLrBNsJtJUdJMpEWS44L&#10;Bmv6NpSftxerIBtfhu24dzT1z1dy+jsUWZbrTKn3t+5zDiJQF/7Dz/ZaKxh9TOFxJh4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HcR0MUAAADcAAAADwAAAAAAAAAA&#10;AAAAAAChAgAAZHJzL2Rvd25yZXYueG1sUEsFBgAAAAAEAAQA+QAAAJMDAAAAAA==&#10;" strokeweight=".3pt">
                    <v:stroke joinstyle="miter"/>
                  </v:line>
                  <v:rect id="Rectangle 113" o:spid="_x0000_s1137" style="position:absolute;left:20548;top:16135;width:1184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9ib4A&#10;AADcAAAADwAAAGRycy9kb3ducmV2LnhtbERPy4rCMBTdC/5DuMLsNLUwItUoIgiOzMbqB1ya2wcm&#10;NyWJtvP3ZjHg8nDe2/1ojXiRD51jBctFBoK4crrjRsH9dpqvQYSIrNE4JgV/FGC/m062WGg38JVe&#10;ZWxECuFQoII2xr6QMlQtWQwL1xMnrnbeYkzQN1J7HFK4NTLPspW02HFqaLGnY0vVo3xaBfJWnoZ1&#10;aXzmLnn9a37O15qcUl+z8bABEWmMH/G/+6wV5N9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77/Ym+AAAA3AAAAA8AAAAAAAAAAAAAAAAAmAIAAGRycy9kb3ducmV2&#10;LnhtbFBLBQYAAAAABAAEAPUAAACDAwAAAAA=&#10;" filled="f" stroked="f">
                    <v:textbox style="mso-fit-shape-to-text:t" inset="0,0,0,0">
                      <w:txbxContent>
                        <w:p w14:paraId="460043E2" w14:textId="77777777" w:rsidR="004824EA" w:rsidRDefault="004824EA" w:rsidP="00DC11EF">
                          <w:r>
                            <w:rPr>
                              <w:rFonts w:ascii="Calibri" w:hAnsi="Calibri" w:cs="Calibri"/>
                              <w:color w:val="000000"/>
                              <w:sz w:val="14"/>
                              <w:szCs w:val="14"/>
                            </w:rPr>
                            <w:t>HARQ feedback (only for PUSCH)</w:t>
                          </w:r>
                        </w:p>
                      </w:txbxContent>
                    </v:textbox>
                  </v:rect>
                  <v:rect id="Rectangle 114" o:spid="_x0000_s1138" style="position:absolute;left:28295;top:1911;width:8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dYEsIA&#10;AADcAAAADwAAAGRycy9kb3ducmV2LnhtbESP3WoCMRSE7wu+QziCdzXrgkVXo4ggaOmNqw9w2Jz9&#10;weRkSVJ3+/amUOjlMDPfMNv9aI14kg+dYwWLeQaCuHK640bB/XZ6X4EIEVmjcUwKfijAfjd522Kh&#10;3cBXepaxEQnCoUAFbYx9IWWoWrIY5q4nTl7tvMWYpG+k9jgkuDUyz7IPabHjtNBiT8eWqkf5bRXI&#10;W3kaVqXxmfvM6y9zOV9rckrNpuNhAyLSGP/Df+2zVpAv1/B7Jh0B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t1gSwgAAANwAAAAPAAAAAAAAAAAAAAAAAJgCAABkcnMvZG93&#10;bnJldi54bWxQSwUGAAAAAAQABAD1AAAAhwMAAAAA&#10;" filled="f" stroked="f">
                    <v:textbox style="mso-fit-shape-to-text:t" inset="0,0,0,0">
                      <w:txbxContent>
                        <w:p w14:paraId="1339050E" w14:textId="77777777" w:rsidR="004824EA" w:rsidRDefault="004824EA" w:rsidP="00DC11EF">
                          <w:r>
                            <w:rPr>
                              <w:rFonts w:ascii="Calibri" w:hAnsi="Calibri" w:cs="Calibri"/>
                              <w:color w:val="000000"/>
                              <w:sz w:val="14"/>
                              <w:szCs w:val="14"/>
                            </w:rPr>
                            <w:t>Tx</w:t>
                          </w:r>
                        </w:p>
                      </w:txbxContent>
                    </v:textbox>
                  </v:rect>
                  <v:rect id="Rectangle 115" o:spid="_x0000_s1139" style="position:absolute;left:29273;top:1911;width:588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E7Mr8A&#10;AADcAAAADwAAAGRycy9kb3ducmV2LnhtbERPy4rCMBTdC/MP4Q6403S6EKlGGQYKHXFj9QMuze2D&#10;SW5KkrH1781CcHk47/1xtkbcyYfBsYKvdQaCuHF64E7B7VqutiBCRNZoHJOCBwU4Hj4Weyy0m/hC&#10;9zp2IoVwKFBBH+NYSBmaniyGtRuJE9c6bzEm6DupPU4p3BqZZ9lGWhw4NfQ40k9PzV/9bxXIa11O&#10;29r4zJ3y9mx+q0tLTqnl5/y9AxFpjm/xy11pBfkmzU9n0hGQh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4TsyvwAAANwAAAAPAAAAAAAAAAAAAAAAAJgCAABkcnMvZG93bnJl&#10;di54bWxQSwUGAAAAAAQABAD1AAAAhAMAAAAA&#10;" filled="f" stroked="f">
                    <v:textbox style="mso-fit-shape-to-text:t" inset="0,0,0,0">
                      <w:txbxContent>
                        <w:p w14:paraId="0D83964C" w14:textId="77777777" w:rsidR="004824EA" w:rsidRDefault="004824EA" w:rsidP="00DC11EF">
                          <w:r>
                            <w:rPr>
                              <w:rFonts w:ascii="Calibri" w:hAnsi="Calibri" w:cs="Calibri"/>
                              <w:color w:val="000000"/>
                              <w:sz w:val="14"/>
                              <w:szCs w:val="14"/>
                            </w:rPr>
                            <w:t>A, polarization 1</w:t>
                          </w:r>
                        </w:p>
                      </w:txbxContent>
                    </v:textbox>
                  </v:rect>
                  <v:rect id="Rectangle 116" o:spid="_x0000_s1140" style="position:absolute;left:6330;top:4819;width:1988;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6Bd8QA&#10;AADcAAAADwAAAGRycy9kb3ducmV2LnhtbESPT4vCMBTE7wt+h/AEb2ui7hatRhFBEHb34B/w+mie&#10;bbF5qU3U+u03guBxmJnfMLNFaytxo8aXjjUM+goEceZMybmGw379OQbhA7LByjFpeJCHxbzzMcPU&#10;uDtv6bYLuYgQ9ilqKEKoUyl9VpBF33c1cfROrrEYomxyaRq8R7it5FCpRFosOS4UWNOqoOy8u1oN&#10;mHyZy99p9Lv/uSY4yVu1/j4qrXvddjkFEagN7/CrvTEahskA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gXfEAAAA3AAAAA8AAAAAAAAAAAAAAAAAmAIAAGRycy9k&#10;b3ducmV2LnhtbFBLBQYAAAAABAAEAPUAAACJAwAAAAA=&#10;" stroked="f"/>
                  <v:rect id="Rectangle 117" o:spid="_x0000_s1141" style="position:absolute;left:6330;top:4819;width:1988;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97sIA&#10;AADcAAAADwAAAGRycy9kb3ducmV2LnhtbESP3WrCQBSE7wu+w3IE7+rGCCLRVUQsFPSipn2AQ87J&#10;D2bPhuxq4tt3CwUvh5n5htnuR9uqB/e+cWJgMU9AsRSOGqkM/Hx/vK9B+YBC2DphA0/2sN9N3raY&#10;kRvkyo88VCpCxGdooA6hy7T2Rc0W/dx1LNErXW8xRNlXmnocIty2Ok2SlbbYSFyoseNjzcUtv1sD&#10;XU50PB3udLmsh5LdOSy/SjJmNh0PG1CBx/AK/7c/yUC6SuHvTDwCe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rH3uwgAAANwAAAAPAAAAAAAAAAAAAAAAAJgCAABkcnMvZG93&#10;bnJldi54bWxQSwUGAAAAAAQABAD1AAAAhwMAAAAA&#10;" filled="f" strokeweight=".4pt"/>
                  <v:line id="Line 118" o:spid="_x0000_s1142" style="position:absolute;flip:x;visibility:visible;mso-wrap-style:square" from="7061,5175" to="7556,56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aJrccAAADcAAAADwAAAGRycy9kb3ducmV2LnhtbESPQWvCQBSE74X+h+UVeim6qYVUo6sU&#10;oSpoD0ZLr8/saxKafbtkV43++q5Q6HGYmW+YyawzjThR62vLCp77CQjiwuqaSwX73XtvCMIHZI2N&#10;ZVJwIQ+z6f3dBDNtz7ylUx5KESHsM1RQheAyKX1RkUHft444et+2NRiibEupWzxHuGnkIElSabDm&#10;uFCho3lFxU9+NAoOn+zy1M0X+fKSjj6uX+vN0+JVqceH7m0MIlAX/sN/7ZVWMEhf4HYmHgE5/Q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cZomtxwAAANwAAAAPAAAAAAAA&#10;AAAAAAAAAKECAABkcnMvZG93bnJldi54bWxQSwUGAAAAAAQABAD5AAAAlQMAAAAA&#10;" strokeweight=".3pt">
                    <v:stroke joinstyle="miter"/>
                  </v:line>
                  <v:line id="Line 119" o:spid="_x0000_s1143" style="position:absolute;flip:x y;visibility:visible;mso-wrap-style:square" from="7061,5645" to="7537,6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QxtlMEAAADcAAAADwAAAGRycy9kb3ducmV2LnhtbESP0YrCMBRE3wX/IVzBN00VcZdqFC0o&#10;ii+7tR9waa5tsbkpTdT690YQfBxm5gyzXHemFndqXWVZwWQcgSDOra64UJCdd6NfEM4ja6wtk4In&#10;OViv+r0lxto++J/uqS9EgLCLUUHpfRNL6fKSDLqxbYiDd7GtQR9kW0jd4iPATS2nUTSXBisOCyU2&#10;lJSUX9ObUUDd7k9ilpyy7Wnvkepjcv05KjUcdJsFCE+d/4Y/7YNWMJ3P4H0mHAG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xDG2UwQAAANwAAAAPAAAAAAAAAAAAAAAA&#10;AKECAABkcnMvZG93bnJldi54bWxQSwUGAAAAAAQABAD5AAAAjwMAAAAA&#10;" strokeweight=".3pt">
                    <v:stroke joinstyle="miter"/>
                  </v:line>
                  <v:shape id="Freeform 120" o:spid="_x0000_s1144" style="position:absolute;left:18078;top:8845;width:2165;height:4191;visibility:visible;mso-wrap-style:square;v-text-anchor:top" coordsize="341,6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yExsYA&#10;AADcAAAADwAAAGRycy9kb3ducmV2LnhtbESPwWrDMBBE74H+g9hCb4lcQ9LiRg6hYPChBGLn0N4W&#10;a2OZWCtjqY7br68CgR6HmXnDbHez7cVEo+8cK3heJSCIG6c7bhWc6mL5CsIHZI29Y1LwQx52+cNi&#10;i5l2Vz7SVIVWRAj7DBWYEIZMSt8YsuhXbiCO3tmNFkOUYyv1iNcIt71Mk2QjLXYcFwwO9G6ouVTf&#10;VkG/TuvDC8l91Xwe+fBRfv0W9aDU0+O8fwMRaA7/4Xu71ArSzRpuZ+IRk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yExsYAAADcAAAADwAAAAAAAAAAAAAAAACYAgAAZHJz&#10;L2Rvd25yZXYueG1sUEsFBgAAAAAEAAQA9QAAAIsDAAAAAA==&#10;" path="m,660r341,l341,e" filled="f" strokeweight=".3pt">
                    <v:stroke joinstyle="miter"/>
                    <v:path arrowok="t" o:connecttype="custom" o:connectlocs="0,419100;216535,419100;216535,0" o:connectangles="0,0,0"/>
                  </v:shape>
                  <v:line id="Line 121" o:spid="_x0000_s1145" style="position:absolute;visibility:visible;mso-wrap-style:square" from="4718,5645" to="7067,56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d+9sUAAADcAAAADwAAAGRycy9kb3ducmV2LnhtbESPT2vCQBTE70K/w/IKXqTZKBJK6iqt&#10;KNSjf6A5vmaf2dDs25BdTfrtXUHwOMzMb5jFarCNuFLna8cKpkkKgrh0uuZKwem4fXsH4QOyxsYx&#10;KfgnD6vly2iBuXY97+l6CJWIEPY5KjAhtLmUvjRk0SeuJY7e2XUWQ5RdJXWHfYTbRs7SNJMWa44L&#10;BltaGyr/DheroJhfpv188mvazVd63v1URVHqQqnx6/D5ASLQEJ7hR/tbK5hlG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Vd+9sUAAADcAAAADwAAAAAAAAAA&#10;AAAAAAChAgAAZHJzL2Rvd25yZXYueG1sUEsFBgAAAAAEAAQA+QAAAJMDAAAAAA==&#10;" strokeweight=".3pt">
                    <v:stroke joinstyle="miter"/>
                  </v:line>
                  <v:rect id="Rectangle 122" o:spid="_x0000_s1146" style="position:absolute;left:10045;top:3498;width:7982;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8mMQA&#10;AADcAAAADwAAAGRycy9kb3ducmV2LnhtbESPT4vCMBTE7wt+h/AEb2vin63aNYoIguB6UBf2+mie&#10;bdnmpTZR67c3wsIeh5n5DTNftrYSN2p86VjDoK9AEGfOlJxr+D5t3qcgfEA2WDkmDQ/ysFx03uaY&#10;GnfnA92OIRcRwj5FDUUIdSqlzwqy6PuuJo7e2TUWQ5RNLk2D9wi3lRwqlUiLJceFAmtaF5T9Hq9W&#10;AyZjc9mfR1+n3TXBWd6qzceP0rrXbVefIAK14T/8194aDcNk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bvJjEAAAA3AAAAA8AAAAAAAAAAAAAAAAAmAIAAGRycy9k&#10;b3ducmV2LnhtbFBLBQYAAAAABAAEAPUAAACJAwAAAAA=&#10;" stroked="f"/>
                  <v:rect id="Rectangle 123" o:spid="_x0000_s1147" style="position:absolute;left:10045;top:3498;width:7982;height:13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RKBL4A&#10;AADcAAAADwAAAGRycy9kb3ducmV2LnhtbERPzYrCMBC+L/gOYQRva6qCSDWKiMKCHnarDzB0pj/Y&#10;TEoTbfftzUHw+PH9b3aDbdSTO187MTCbJqBYcke1lAZu19P3CpQPKISNEzbwzx5229HXBlNyvfzx&#10;MwuliiHiUzRQhdCmWvu8Yot+6lqWyBWusxgi7EpNHfYx3DZ6niRLbbGW2FBhy4eK83v2sAbajOhw&#10;3D/ocln1BbtzWPwWZMxkPOzXoAIP4SN+u3/IwHwZ18Yz8Qjo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NESgS+AAAA3AAAAA8AAAAAAAAAAAAAAAAAmAIAAGRycy9kb3ducmV2&#10;LnhtbFBLBQYAAAAABAAEAPUAAACDAwAAAAA=&#10;" filled="f" strokeweight=".4pt"/>
                  <v:rect id="Rectangle 124" o:spid="_x0000_s1148" style="position:absolute;left:10782;top:3619;width:658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r8IA&#10;AADcAAAADwAAAGRycy9kb3ducmV2LnhtbESPzYoCMRCE7wv7DqGFva0Z5yDuaBQRBBUvjj5AM+n5&#10;waQzJFlnfHuzIOyxqKqvqNVmtEY8yIfOsYLZNANBXDndcaPgdt1/L0CEiKzROCYFTwqwWX9+rLDQ&#10;buALPcrYiAThUKCCNsa+kDJULVkMU9cTJ6923mJM0jdSexwS3BqZZ9lcWuw4LbTY066l6l7+WgXy&#10;Wu6HRWl85k55fTbHw6Ump9TXZNwuQUQa43/43T5oBfn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KvwgAAANwAAAAPAAAAAAAAAAAAAAAAAJgCAABkcnMvZG93&#10;bnJldi54bWxQSwUGAAAAAAQABAD1AAAAhwMAAAAA&#10;" filled="f" stroked="f">
                    <v:textbox style="mso-fit-shape-to-text:t" inset="0,0,0,0">
                      <w:txbxContent>
                        <w:p w14:paraId="0C299B88" w14:textId="77777777" w:rsidR="004824EA" w:rsidRDefault="004824EA" w:rsidP="00DC11EF">
                          <w:r>
                            <w:rPr>
                              <w:rFonts w:ascii="Calibri" w:hAnsi="Calibri" w:cs="Calibri"/>
                              <w:color w:val="000000"/>
                              <w:sz w:val="14"/>
                              <w:szCs w:val="14"/>
                            </w:rPr>
                            <w:t>Channel simulator</w:t>
                          </w:r>
                        </w:p>
                      </w:txbxContent>
                    </v:textbox>
                  </v:rect>
                  <v:rect id="Rectangle 125" o:spid="_x0000_s1149" style="position:absolute;left:10045;top:6102;width:7982;height:1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rect id="Rectangle 126" o:spid="_x0000_s1150" style="position:absolute;left:10045;top:6102;width:7982;height:13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d1RMMA&#10;AADcAAAADwAAAGRycy9kb3ducmV2LnhtbESP3WrCQBSE7wu+w3IE7+pGhVaiq4hYKOiFRh/gkHPy&#10;g9mzIbua9O27QqGXw8x8w6y3g23UkztfOzEwmyagWHJHtZQGbtev9yUoH1AIGyds4Ic9bDejtzWm&#10;5Hq58DMLpYoQ8SkaqEJoU619XrFFP3UtS/QK11kMUXalpg77CLeNnifJh7ZYS1yosOV9xfk9e1gD&#10;bUa0P+wedDot+4LdMSzOBRkzGQ+7FajAQ/gP/7W/ycD8cwavM/EI6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d1RMMAAADcAAAADwAAAAAAAAAAAAAAAACYAgAAZHJzL2Rv&#10;d25yZXYueG1sUEsFBgAAAAAEAAQA9QAAAIgDAAAAAA==&#10;" filled="f" strokeweight=".4pt"/>
                  <v:rect id="Rectangle 127" o:spid="_x0000_s1151" style="position:absolute;left:10782;top:6210;width:6585;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aWA8IA&#10;AADcAAAADwAAAGRycy9kb3ducmV2LnhtbESPzYoCMRCE74LvEFrYm2acgyuzRhFBUNmL4z5AM+n5&#10;waQzJNEZ394sLOyxqKqvqM1utEY8yYfOsYLlIgNBXDndcaPg53acr0GEiKzROCYFLwqw204nGyy0&#10;G/hKzzI2IkE4FKigjbEvpAxVSxbDwvXEyaudtxiT9I3UHocEt0bmWbaSFjtOCy32dGipupcPq0De&#10;yuOwLo3P3CWvv835dK3JKfUxG/dfICKN8T/81z5pBflnDr9n0hGQ2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ppYDwgAAANwAAAAPAAAAAAAAAAAAAAAAAJgCAABkcnMvZG93&#10;bnJldi54bWxQSwUGAAAAAAQABAD1AAAAhwMAAAAA&#10;" filled="f" stroked="f">
                    <v:textbox style="mso-fit-shape-to-text:t" inset="0,0,0,0">
                      <w:txbxContent>
                        <w:p w14:paraId="3340738B" w14:textId="77777777" w:rsidR="004824EA" w:rsidRDefault="004824EA" w:rsidP="00DC11EF">
                          <w:r>
                            <w:rPr>
                              <w:rFonts w:ascii="Calibri" w:hAnsi="Calibri" w:cs="Calibri"/>
                              <w:color w:val="000000"/>
                              <w:sz w:val="14"/>
                              <w:szCs w:val="14"/>
                            </w:rPr>
                            <w:t>Channel simulator</w:t>
                          </w:r>
                        </w:p>
                      </w:txbxContent>
                    </v:textbox>
                  </v:rect>
                  <v:rect id="Rectangle 128" o:spid="_x0000_s1152" style="position:absolute;left:20821;top:7556;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rect id="Rectangle 129" o:spid="_x0000_s1153" style="position:absolute;left:20821;top:7556;width:1981;height:1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9DW3MMA&#10;AADcAAAADwAAAGRycy9kb3ducmV2LnhtbESP3WrCQBSE7wXfYTlC73SjLVWiq4i0UKgXNfoAh5yT&#10;H8yeDdnVpG/fLQheDjPzDbPZDbZRd+587cTAfJaAYskd1VIauJw/pytQPqAQNk7YwC972G3How2m&#10;5Ho58T0LpYoQ8SkaqEJoU619XrFFP3MtS/QK11kMUXalpg77CLeNXiTJu7ZYS1yosOVDxfk1u1kD&#10;bUZ0+Njf6Hhc9QW77/D6U5AxL5NhvwYVeAjP8KP9RQYWyzf4PxOPg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9DW3MMAAADcAAAADwAAAAAAAAAAAAAAAACYAgAAZHJzL2Rv&#10;d25yZXYueG1sUEsFBgAAAAAEAAQA9QAAAIgDAAAAAA==&#10;" filled="f" strokeweight=".4pt"/>
                  <v:line id="Line 130" o:spid="_x0000_s1154" style="position:absolute;visibility:visible;mso-wrap-style:square" from="22072,8388" to="34937,8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x2XMUAAADcAAAADwAAAGRycy9kb3ducmV2LnhtbESPT2vCQBTE74V+h+UVehHdKFYlukpb&#10;WrBH/4A5PrPPbDD7NmRXE7+9Kwg9DjPzG2ax6mwlrtT40rGC4SABQZw7XXKhYL/77c9A+ICssXJM&#10;Cm7kYbV8fVlgql3LG7puQyEihH2KCkwIdSqlzw1Z9ANXE0fv5BqLIcqmkLrBNsJtJUdJMpEWS44L&#10;Bmv6NpSftxerIBtfhu24dzT1z1dy+jsUWZbrTKn3t+5zDiJQF/7Dz/ZaKxhNP+BxJh4Bubw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Fx2XMUAAADcAAAADwAAAAAAAAAA&#10;AAAAAAChAgAAZHJzL2Rvd25yZXYueG1sUEsFBgAAAAAEAAQA+QAAAJMDAAAAAA==&#10;" strokeweight=".3pt">
                    <v:stroke joinstyle="miter"/>
                  </v:line>
                  <v:line id="Line 131" o:spid="_x0000_s1155" style="position:absolute;visibility:visible;mso-wrap-style:square" from="34950,6483" to="34950,83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7oK8QAAADcAAAADwAAAGRycy9kb3ducmV2LnhtbESPQWvCQBSE70L/w/IKvUizUcSW6CpV&#10;KtijVjDHZ/aZDc2+DdnVxH/vFgSPw8x8w8yXva3FlVpfOVYwSlIQxIXTFZcKDr+b908QPiBrrB2T&#10;ght5WC5eBnPMtOt4R9d9KEWEsM9QgQmhyaT0hSGLPnENcfTOrrUYomxLqVvsItzWcpymU2mx4rhg&#10;sKG1oeJvf7EK8sll1E2GJ9N8r9Lzz7HM80LnSr299l8zEIH68Aw/2lutYPwxhf8z8QjIx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jugrxAAAANwAAAAPAAAAAAAAAAAA&#10;AAAAAKECAABkcnMvZG93bnJldi54bWxQSwUGAAAAAAQABAD5AAAAkgMAAAAA&#10;" strokeweight=".3pt">
                    <v:stroke joinstyle="miter"/>
                  </v:line>
                  <v:line id="Line 132" o:spid="_x0000_s1156" style="position:absolute;flip:x;visibility:visible;mso-wrap-style:square" from="34912,6464" to="35547,73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QZc8cAAADcAAAADwAAAGRycy9kb3ducmV2LnhtbESPQWvCQBSE7wX/w/IKvRTd6CFpo6uI&#10;UFtoPTRVvD6zr0kw+3bJbjX6691CocdhZr5hZovetOJEnW8sKxiPEhDEpdUNVwq2Xy/DJxA+IGts&#10;LZOCC3lYzAd3M8y1PfMnnYpQiQhhn6OCOgSXS+nLmgz6kXXE0fu2ncEQZVdJ3eE5wk0rJ0mSSoMN&#10;x4UaHa1qKo/Fj1Fw2LErUrdaF6+X9Hlz3b9/PK4zpR7u++UURKA+/If/2m9awSTL4PdMPAJyf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mhBlzxwAAANwAAAAPAAAAAAAA&#10;AAAAAAAAAKECAABkcnMvZG93bnJldi54bWxQSwUGAAAAAAQABAD5AAAAlQMAAAAA&#10;" strokeweight=".3pt">
                    <v:stroke joinstyle="miter"/>
                  </v:line>
                  <v:line id="Line 133" o:spid="_x0000_s1157" style="position:absolute;visibility:visible;mso-wrap-style:square" from="34264,6464" to="34918,7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3ZwsIAAADcAAAADwAAAGRycy9kb3ducmV2LnhtbERPz2vCMBS+D/wfwhO8DE0tMkfXKDom&#10;bMepsB6fzWtT1ryUJrbdf78cBjt+fL/z/WRbMVDvG8cK1qsEBHHpdMO1guvltHwG4QOyxtYxKfgh&#10;D/vd7CHHTLuRP2k4h1rEEPYZKjAhdJmUvjRk0a9cRxy5yvUWQ4R9LXWPYwy3rUyT5ElabDg2GOzo&#10;1VD5fb5bBcXmvh43jzfTvR2T6uOrLopSF0ot5tPhBUSgKfyL/9zvWkG6jWvjmXgE5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l3ZwsIAAADcAAAADwAAAAAAAAAAAAAA&#10;AAChAgAAZHJzL2Rvd25yZXYueG1sUEsFBgAAAAAEAAQA+QAAAJADAAAAAA==&#10;" strokeweight=".3pt">
                    <v:stroke joinstyle="miter"/>
                  </v:line>
                  <v:line id="Line 134" o:spid="_x0000_s1158" style="position:absolute;flip:y;visibility:visible;mso-wrap-style:square" from="21590,8388" to="22078,8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FcomscAAADcAAAADwAAAGRycy9kb3ducmV2LnhtbESPQWvCQBSE74X+h+UVepG6qYeo0VWK&#10;UBWsB2PF6zP7moRm3y7ZVWN/fbcg9DjMzDfMdN6ZRlyo9bVlBa/9BARxYXXNpYLP/fvLCIQPyBob&#10;y6TgRh7ms8eHKWbaXnlHlzyUIkLYZ6igCsFlUvqiIoO+bx1x9L5sazBE2ZZSt3iNcNPIQZKk0mDN&#10;caFCR4uKiu/8bBScDuzy1C2W+eqWjrc/x81HbzlU6vmpe5uACNSF//C9vdYKBs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4VyiaxwAAANwAAAAPAAAAAAAA&#10;AAAAAAAAAKECAABkcnMvZG93bnJldi54bWxQSwUGAAAAAAQABAD5AAAAlQMAAAAA&#10;" strokeweight=".3pt">
                    <v:stroke joinstyle="miter"/>
                  </v:line>
                  <v:line id="Line 135" o:spid="_x0000_s1159" style="position:absolute;visibility:visible;mso-wrap-style:square" from="21596,7912" to="22072,8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6l48IAAADcAAAADwAAAGRycy9kb3ducmV2LnhtbERPz2vCMBS+D/wfwht4GTNtKUOqscwx&#10;wR2ngj2+Nc+m2LyUJtr63y+HwY4f3+91OdlO3GnwrWMF6SIBQVw73XKj4HTcvS5B+ICssXNMCh7k&#10;odzMntZYaDfyN90PoRExhH2BCkwIfSGlrw1Z9AvXE0fu4gaLIcKhkXrAMYbbTmZJ8iYtthwbDPb0&#10;Yai+Hm5WQZXf0jF/+TH95za5fJ2bqqp1pdT8eXpfgQg0hX/xn3uvFWTLOD+eiUd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6l48IAAADcAAAADwAAAAAAAAAAAAAA&#10;AAChAgAAZHJzL2Rvd25yZXYueG1sUEsFBgAAAAAEAAQA+QAAAJADAAAAAA==&#10;" strokeweight=".3pt">
                    <v:stroke joinstyle="miter"/>
                  </v:line>
                  <v:rect id="Rectangle 136" o:spid="_x0000_s1160" style="position:absolute;left:28308;top:5346;width:81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4A9D6BBE" w14:textId="77777777" w:rsidR="004824EA" w:rsidRDefault="004824EA" w:rsidP="00DC11EF">
                          <w:r>
                            <w:rPr>
                              <w:rFonts w:ascii="Calibri" w:hAnsi="Calibri" w:cs="Calibri"/>
                              <w:color w:val="000000"/>
                              <w:sz w:val="14"/>
                              <w:szCs w:val="14"/>
                            </w:rPr>
                            <w:t>Tx</w:t>
                          </w:r>
                        </w:p>
                      </w:txbxContent>
                    </v:textbox>
                  </v:rect>
                  <v:rect id="Rectangle 137" o:spid="_x0000_s1161" style="position:absolute;left:29286;top:5346;width:5886;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143B4679" w14:textId="77777777" w:rsidR="004824EA" w:rsidRDefault="004824EA" w:rsidP="00DC11EF">
                          <w:r>
                            <w:rPr>
                              <w:rFonts w:ascii="Calibri" w:hAnsi="Calibri" w:cs="Calibri"/>
                              <w:color w:val="000000"/>
                              <w:sz w:val="14"/>
                              <w:szCs w:val="14"/>
                            </w:rPr>
                            <w:t>A, polarization 2</w:t>
                          </w:r>
                        </w:p>
                      </w:txbxContent>
                    </v:textbox>
                  </v:rect>
                  <v:shape id="Freeform 138" o:spid="_x0000_s1162" style="position:absolute;left:2152;top:6718;width:50749;height:9347;visibility:visible;mso-wrap-style:square;v-text-anchor:top" coordsize="7992,1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EqGF8UA&#10;AADcAAAADwAAAGRycy9kb3ducmV2LnhtbESPwWrDMBBE74H+g9hCb7FcG0Jwo4QSCITSEhIbQm+L&#10;tbVNrZWR5Nj9+6pQyHGYmTfMZjebXtzI+c6yguckBUFcW91xo6AqD8s1CB+QNfaWScEPedhtHxYb&#10;LLSd+Ey3S2hEhLAvUEEbwlBI6euWDPrEDsTR+7LOYIjSNVI7nCLc9DJL05U02HFcaHGgfUv192U0&#10;Ct4+r/noT+5dlxUfp+njkNO+V+rpcX59ARFoDvfwf/uoFWTrHP7OxCMgt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SoYXxQAAANwAAAAPAAAAAAAAAAAAAAAAAJgCAABkcnMv&#10;ZG93bnJldi54bWxQSwUGAAAAAAQABAD1AAAAigMAAAAA&#10;" path="m7986,339r,22l7992,361r,-22l7986,339xm7986,378r,22l7992,400r,-22l7986,378xm7986,417r,22l7992,439r,-22l7986,417xm7986,456r,22l7992,478r,-22l7986,456xm7986,495r,22l7992,517r,-22l7986,495xm7986,534r,22l7992,556r,-22l7986,534xm7986,572r,23l7992,595r,-23l7986,572xm7986,611r,23l7992,634r,-23l7986,611xm7986,650r,23l7992,673r,-23l7986,650xm7986,689r,23l7992,712r,-23l7986,689xm7986,728r,23l7992,751r,-23l7986,728xm7986,767r,22l7992,789r,-22l7986,767xm7986,806r,22l7992,828r,-22l7986,806xm7986,845r,22l7992,867r,-22l7986,845xm7986,884r,22l7992,906r,-22l7986,884xm7986,923r,22l7992,945r,-22l7986,923xm7986,962r,22l7992,984r,-22l7986,962xm7986,1001r,22l7992,1023r,-22l7986,1001xm7986,1040r,22l7992,1062r,-22l7986,1040xm7986,1079r,22l7992,1101r,-22l7986,1079xm7986,1118r,22l7992,1140r,-22l7986,1118xm7986,1157r,22l7992,1179r,-22l7986,1157xm7986,1196r,22l7992,1218r,-22l7986,1196xm7986,1234r,23l7992,1257r,-23l7986,1234xm7986,1273r,23l7992,1296r,-23l7986,1273xm7986,1312r,23l7992,1335r,-23l7986,1312xm7986,1351r,23l7992,1374r,-23l7986,1351xm7986,1390r,22l7992,1412r,-22l7986,1390xm7986,1429r,22l7992,1451r,-22l7986,1429xm7986,1468r,1l7989,1466r-22,l7967,1472r25,l7992,1468r-6,xm7951,1466r-23,l7928,1472r23,l7951,1466xm7912,1466r-22,l7890,1472r22,l7912,1466xm7873,1466r-22,l7851,1472r22,l7873,1466xm7834,1466r-22,l7812,1472r22,l7834,1466xm7795,1466r-22,l7773,1472r22,l7795,1466xm7756,1466r-22,l7734,1472r22,l7756,1466xm7718,1466r-23,l7695,1472r23,l7718,1466xm7679,1466r-23,l7656,1472r23,l7679,1466xm7640,1466r-22,l7618,1472r22,l7640,1466xm7601,1466r-22,l7579,1472r22,l7601,1466xm7562,1466r-22,l7540,1472r22,l7562,1466xm7523,1466r-22,l7501,1472r22,l7523,1466xm7484,1466r-22,l7462,1472r22,l7484,1466xm7446,1466r-23,l7423,1472r23,l7446,1466xm7407,1466r-23,l7384,1472r23,l7407,1466xm7368,1466r-22,l7346,1472r22,l7368,1466xm7329,1466r-22,l7307,1472r22,l7329,1466xm7290,1466r-22,l7268,1472r22,l7290,1466xm7251,1466r-22,l7229,1472r22,l7251,1466xm7212,1466r-22,l7190,1472r22,l7212,1466xm7173,1466r-22,l7151,1472r22,l7173,1466xm7135,1466r-23,l7112,1472r23,l7135,1466xm7096,1466r-22,l7074,1472r22,l7096,1466xm7057,1466r-22,l7035,1472r22,l7057,1466xm7018,1466r-22,l6996,1472r22,l7018,1466xm6979,1466r-22,l6957,1472r22,l6979,1466xm6940,1466r-22,l6918,1472r22,l6940,1466xm6901,1466r-22,l6879,1472r22,l6901,1466xm6863,1466r-23,l6840,1472r23,l6863,1466xm6824,1466r-22,l6802,1472r22,l6824,1466xm6785,1466r-22,l6763,1472r22,l6785,1466xm6746,1466r-22,l6724,1472r22,l6746,1466xm6707,1466r-22,l6685,1472r22,l6707,1466xm6668,1466r-22,l6646,1472r22,l6668,1466xm6629,1466r-22,l6607,1472r22,l6629,1466xm6591,1466r-23,l6568,1472r23,l6591,1466xm6552,1466r-23,l6529,1472r23,l6552,1466xm6513,1466r-22,l6491,1472r22,l6513,1466xm6474,1466r-22,l6452,1472r22,l6474,1466xm6435,1466r-22,l6413,1472r22,l6435,1466xm6396,1466r-22,l6374,1472r22,l6396,1466xm6357,1466r-22,l6335,1472r22,l6357,1466xm6319,1466r-23,l6296,1472r23,l6319,1466xm6280,1466r-23,l6257,1472r23,l6280,1466xm6241,1466r-22,l6219,1472r22,l6241,1466xm6202,1466r-22,l6180,1472r22,l6202,1466xm6163,1466r-22,l6141,1472r22,l6163,1466xm6124,1466r-22,l6102,1472r22,l6124,1466xm6085,1466r-22,l6063,1472r22,l6085,1466xm6046,1466r-22,l6024,1472r22,l6046,1466xm6008,1466r-23,l5985,1472r23,l6008,1466xm5969,1466r-22,l5947,1472r22,l5969,1466xm5930,1466r-22,l5908,1472r22,l5930,1466xm5891,1466r-22,l5869,1472r22,l5891,1466xm5852,1466r-22,l5830,1472r22,l5852,1466xm5813,1466r-22,l5791,1472r22,l5813,1466xm5774,1466r-22,l5752,1472r22,l5774,1466xm5736,1466r-23,l5713,1472r23,l5736,1466xm5697,1466r-22,l5675,1472r22,l5697,1466xm5658,1466r-22,l5636,1472r22,l5658,1466xm5619,1466r-22,l5597,1472r22,l5619,1466xm5580,1466r-22,l5558,1472r22,l5580,1466xm5541,1466r-22,l5519,1472r22,l5541,1466xm5502,1466r-22,l5480,1472r22,l5502,1466xm5464,1466r-23,l5441,1472r23,l5464,1466xm5425,1466r-23,l5402,1472r23,l5425,1466xm5386,1466r-22,l5364,1472r22,l5386,1466xm5347,1466r-22,l5325,1472r22,l5347,1466xm5308,1466r-22,l5286,1472r22,l5308,1466xm5269,1466r-22,l5247,1472r22,l5269,1466xm5230,1466r-22,l5208,1472r22,l5230,1466xm5192,1466r-23,l5169,1472r23,l5192,1466xm5153,1466r-23,l5130,1472r23,l5153,1466xm5114,1466r-22,l5092,1472r22,l5114,1466xm5075,1466r-22,l5053,1472r22,l5075,1466xm5036,1466r-22,l5014,1472r22,l5036,1466xm4997,1466r-22,l4975,1472r22,l4997,1466xm4958,1466r-22,l4936,1472r22,l4958,1466xm4919,1466r-22,l4897,1472r22,l4919,1466xm4881,1466r-23,l4858,1472r23,l4881,1466xm4842,1466r-22,l4820,1472r22,l4842,1466xm4803,1466r-22,l4781,1472r22,l4803,1466xm4764,1466r-22,l4742,1472r22,l4764,1466xm4725,1466r-22,l4703,1472r22,l4725,1466xm4686,1466r-22,l4664,1472r22,l4686,1466xm4647,1466r-22,l4625,1472r22,l4647,1466xm4609,1466r-23,l4586,1472r23,l4609,1466xm4570,1466r-22,l4548,1472r22,l4570,1466xm4531,1466r-22,l4509,1472r22,l4531,1466xm4492,1466r-22,l4470,1472r22,l4492,1466xm4453,1466r-22,l4431,1472r22,l4453,1466xm4414,1466r-22,l4392,1472r22,l4414,1466xm4375,1466r-22,l4353,1472r22,l4375,1466xm4337,1466r-23,l4314,1472r23,l4337,1466xm4298,1466r-22,l4276,1472r22,l4298,1466xm4259,1466r-22,l4237,1472r22,l4259,1466xm4220,1466r-22,l4198,1472r22,l4220,1466xm4181,1466r-22,l4159,1472r22,l4181,1466xm4142,1466r-22,l4120,1472r22,l4142,1466xm4103,1466r-22,l4081,1472r22,l4103,1466xm4065,1466r-23,l4042,1472r23,l4065,1466xm4026,1466r-23,l4003,1472r23,l4026,1466xm3987,1466r-22,l3965,1472r22,l3987,1466xm3948,1466r-22,l3926,1472r22,l3948,1466xm3909,1466r-22,l3887,1472r22,l3909,1466xm3870,1466r-22,l3848,1472r22,l3870,1466xm3831,1466r-22,l3809,1472r22,l3831,1466xm3793,1466r-23,l3770,1472r23,l3793,1466xm3754,1466r-23,l3731,1472r23,l3754,1466xm3715,1466r-22,l3693,1472r22,l3715,1466xm3676,1466r-22,l3654,1472r22,l3676,1466xm3637,1466r-22,l3615,1472r22,l3637,1466xm3598,1466r-22,l3576,1472r22,l3598,1466xm3559,1466r-22,l3537,1472r22,l3559,1466xm3520,1466r-22,l3498,1472r22,l3520,1466xm3482,1466r-23,l3459,1472r23,l3482,1466xm3443,1466r-22,l3421,1472r22,l3443,1466xm3404,1466r-22,l3382,1472r22,l3404,1466xm3365,1466r-22,l3343,1472r22,l3365,1466xm3326,1466r-22,l3304,1472r22,l3326,1466xm3287,1466r-22,l3265,1472r22,l3287,1466xm3248,1466r-22,l3226,1472r22,l3248,1466xm3210,1466r-23,l3187,1472r23,l3210,1466xm3171,1466r-22,l3149,1472r22,l3171,1466xm3132,1466r-22,l3110,1472r22,l3132,1466xm3093,1466r-22,l3071,1472r22,l3093,1466xm3054,1466r-22,l3032,1472r22,l3054,1466xm3015,1466r-22,l2993,1472r22,l3015,1466xm2976,1466r-22,l2954,1472r22,l2976,1466xm2938,1466r-23,l2915,1472r23,l2938,1466xm2899,1466r-23,l2876,1472r23,l2899,1466xm2860,1466r-22,l2838,1472r22,l2860,1466xm2821,1466r-22,l2799,1472r22,l2821,1466xm2782,1466r-22,l2760,1472r22,l2782,1466xm2743,1466r-22,l2721,1472r22,l2743,1466xm2704,1466r-22,l2682,1472r22,l2704,1466xm2666,1466r-23,l2643,1472r23,l2666,1466xm2627,1466r-23,l2604,1472r23,l2627,1466xm2588,1466r-22,l2566,1472r22,l2588,1466xm2549,1466r-22,l2527,1472r22,l2549,1466xm2510,1466r-22,l2488,1472r22,l2510,1466xm2471,1466r-22,l2449,1472r22,l2471,1466xm2432,1466r-22,l2410,1472r22,l2432,1466xm2393,1466r-22,l2371,1472r22,l2393,1466xm2355,1466r-23,l2332,1472r23,l2355,1466xm2316,1466r-22,l2294,1472r22,l2316,1466xm2277,1466r-22,l2255,1472r22,l2277,1466xm2238,1466r-22,l2216,1472r22,l2238,1466xm2199,1466r-22,l2177,1472r22,l2199,1466xm2160,1466r-22,l2138,1472r22,l2160,1466xm2121,1466r-22,l2099,1472r22,l2121,1466xm2083,1466r-23,l2060,1472r23,l2083,1466xm2044,1466r-22,l2022,1472r22,l2044,1466xm2005,1466r-22,l1983,1472r22,l2005,1466xm1966,1466r-22,l1944,1472r22,l1966,1466xm1927,1466r-22,l1905,1472r22,l1927,1466xm1888,1466r-22,l1866,1472r22,l1888,1466xm1849,1466r-22,l1827,1472r22,l1849,1466xm1811,1466r-23,l1788,1472r23,l1811,1466xm1772,1466r-23,l1749,1472r23,l1772,1466xm1733,1466r-22,l1711,1472r22,l1733,1466xm1694,1466r-22,l1672,1472r22,l1694,1466xm1655,1466r-22,l1633,1472r22,l1655,1466xm1616,1466r-22,l1594,1472r22,l1616,1466xm1577,1466r-22,l1555,1472r22,l1577,1466xm1539,1466r-23,l1516,1472r23,l1539,1466xm1500,1466r-23,l1477,1472r23,l1500,1466xm1461,1466r-22,l1439,1472r22,l1461,1466xm1422,1466r-22,l1400,1472r22,l1422,1466xm1383,1466r-22,l1361,1472r22,l1383,1466xm1344,1466r-22,l1322,1472r22,l1344,1466xm1305,1466r-22,l1283,1472r22,l1305,1466xm1267,1466r-23,l1244,1472r23,l1267,1466xm1228,1466r-23,l1205,1472r23,l1228,1466xm1189,1466r-22,l1167,1472r22,l1189,1466xm1150,1466r-22,l1128,1472r22,l1150,1466xm1111,1466r-22,l1089,1472r22,l1111,1466xm1072,1466r-22,l1050,1472r22,l1072,1466xm1033,1466r-22,l1011,1472r22,l1033,1466xm994,1466r-22,l972,1472r22,l994,1466xm956,1466r-23,l933,1472r23,l956,1466xm917,1466r-22,l895,1472r22,l917,1466xm878,1466r-22,l856,1472r22,l878,1466xm839,1466r-22,l817,1472r22,l839,1466xm800,1466r-22,l778,1472r22,l800,1466xm761,1466r-22,l739,1472r22,l761,1466xm722,1466r-22,l700,1472r22,l722,1466xm684,1466r-23,l661,1472r23,l684,1466xm645,1466r-22,l623,1472r22,l645,1466xm606,1466r-22,l584,1472r22,l606,1466xm567,1466r-22,l545,1472r22,l567,1466xm528,1466r-22,l506,1472r22,l528,1466xm489,1466r-22,l467,1472r22,l489,1466xm450,1466r-22,l428,1472r22,l450,1466xm412,1466r-23,l389,1472r23,l412,1466xm373,1466r-23,l350,1472r23,l373,1466xm334,1466r-22,l312,1472r22,l334,1466xm295,1466r-22,l273,1472r22,l295,1466xm256,1466r-22,l234,1472r22,l256,1466xm217,1466r-22,l195,1472r22,l217,1466xm178,1466r-22,l156,1472r22,l178,1466xm140,1466r-23,l117,1472r23,l140,1466xm101,1466r-23,l78,1472r23,l101,1466xm62,1466r-22,l40,1472r22,l62,1466xm38,1456r,-22l32,1434r,22l38,1456xm38,1417r,-22l32,1395r,22l38,1417xm38,1378r,-22l32,1356r,22l38,1378xm38,1339r,-22l32,1317r,22l38,1339xm38,1301r,-23l32,1278r,23l38,1301xm38,1262r,-23l32,1239r,23l38,1262xm38,1223r,-23l32,1200r,23l38,1223xm38,1184r,-23l32,1161r,23l38,1184xm38,1145r,-22l32,1123r,22l38,1145xm38,1106r,-22l32,1084r,22l38,1106xm38,1067r,-22l32,1045r,22l38,1067xm38,1028r,-22l32,1006r,22l38,1028xm38,989r,-22l32,967r,22l38,989xm38,950r,-22l32,928r,22l38,950xm38,911r,-22l32,889r,22l38,911xm38,872r,-22l32,850r,22l38,872xm38,833r,-22l32,811r,22l38,833xm38,794r,-22l32,772r,22l38,794xm38,755r,-22l32,733r,22l38,755xm38,716r,-22l32,694r,22l38,716xm38,677r,-22l32,655r,22l38,677xm38,639r,-23l32,616r,23l38,639xm38,600r,-23l32,577r,23l38,600xm38,561r,-23l32,538r,23l38,561xm38,522r,-23l32,499r,23l38,522xm38,483r,-22l32,461r,22l38,483xm38,444r,-22l32,422r,22l38,444xm38,405r,-22l32,383r,22l38,405xm38,366r,-22l32,344r,22l38,366xm38,327r,-22l32,305r,22l38,327xm38,288r,-22l32,266r,22l38,288xm38,249r,-22l32,227r,22l38,249xm38,210r,-22l32,188r,22l38,210xm38,171r,-22l32,149r,22l38,171xm38,132r,-22l32,110r,22l38,132xm38,93r,-22l32,71r,22l38,93xm70,70l35,,,70r70,xe" fillcolor="black" strokeweight="0">
                    <v:path arrowok="t" o:connecttype="custom" o:connectlocs="5071110,328295;5074920,412750;5071110,536575;5074920,649605;5071110,734695;5071110,872490;5048885,930910;4935855,934720;4851400,930910;4713605,930910;4629150,934720;4505960,930910;4392930,934720;4308475,930910;4170680,930910;4086225,934720;3963035,930910;3850005,934720;3765550,930910;3627755,930910;3543300,934720;3420110,930910;3307080,934720;3222625,930910;3084830,930910;3000375,934720;2877185,930910;2764155,934720;2679700,930910;2541905,930910;2457450,934720;2334260,930910;2221230,934720;2136775,930910;1999615,930910;1914525,934720;1791335,930910;1678305,934720;1593850,930910;1456690,930910;1371600,934720;1248410,930910;1135380,934720;1050925,930910;913765,930910;828675,934720;705485,930910;592455,934720;508000,930910;370840,930910;285750,934720;162560,930910;49530,934720;24130,875030;24130,737235;20320,652780;24130,528955;20320,415925;24130,331470;24130,193675;20320,108585" o:connectangles="0,0,0,0,0,0,0,0,0,0,0,0,0,0,0,0,0,0,0,0,0,0,0,0,0,0,0,0,0,0,0,0,0,0,0,0,0,0,0,0,0,0,0,0,0,0,0,0,0,0,0,0,0,0,0,0,0,0,0,0,0"/>
                    <o:lock v:ext="edit" verticies="t"/>
                  </v:shape>
                  <v:rect id="Rectangle 139" o:spid="_x0000_s1163" style="position:absolute;left:10052;top:9918;width:8026;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XEFcUA&#10;AADcAAAADwAAAGRycy9kb3ducmV2LnhtbESPQWvCQBSE70L/w/IKveluNQaNrlKEQMF6qBZ6fWSf&#10;SWj2bZpdk/jvu4VCj8PMfMNs96NtRE+drx1reJ4pEMSFMzWXGj4u+XQFwgdkg41j0nAnD/vdw2SL&#10;mXEDv1N/DqWIEPYZaqhCaDMpfVGRRT9zLXH0rq6zGKLsSmk6HCLcNnKuVCot1hwXKmzpUFHxdb5Z&#10;DZgm5vt0XbxdjrcU1+Wo8uWn0vrpcXzZgAg0hv/wX/vVaJivEv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xcQVxQAAANwAAAAPAAAAAAAAAAAAAAAAAJgCAABkcnMv&#10;ZG93bnJldi54bWxQSwUGAAAAAAQABAD1AAAAigMAAAAA&#10;" stroked="f"/>
                  <v:rect id="Rectangle 140" o:spid="_x0000_s1164" style="position:absolute;left:10052;top:9918;width:8026;height:15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DYMMA&#10;AADcAAAADwAAAGRycy9kb3ducmV2LnhtbESP3WrCQBSE7wu+w3IE73SjUgnRVUQUhHrRpn2AQ87J&#10;D2bPhuxq0rfvFgq9HGbmG2Z3GG2rntz7xomB5SIBxVI4aqQy8PV5maegfEAhbJ2wgW/2cNhPXnaY&#10;kRvkg595qFSEiM/QQB1Cl2nti5ot+oXrWKJXut5iiLKvNPU4RLht9SpJNtpiI3Ghxo5PNRf3/GEN&#10;dDnR6Xx80O2WDiW7t7B+L8mY2XQ8bkEFHsN/+K99JQOr9BV+z8Qjo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kDYMMAAADcAAAADwAAAAAAAAAAAAAAAACYAgAAZHJzL2Rv&#10;d25yZXYueG1sUEsFBgAAAAAEAAQA9QAAAIgDAAAAAA==&#10;" filled="f" strokeweight=".4pt"/>
                  <v:rect id="Rectangle 141" o:spid="_x0000_s1165" style="position:absolute;left:11023;top:10153;width:6229;height:222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gJ8EA&#10;AADcAAAADwAAAGRycy9kb3ducmV2LnhtbESP3YrCMBSE7wXfIZwF7zTdXkjpGmVZEFS8se4DHJrT&#10;HzY5KUm09e2NIOzlMDPfMJvdZI24kw+9YwWfqwwEce10z62C3+t+WYAIEVmjcUwKHhRgt53PNlhq&#10;N/KF7lVsRYJwKFFBF+NQShnqjiyGlRuIk9c4bzEm6VupPY4Jbo3Ms2wtLfacFjoc6Kej+q+6WQXy&#10;Wu3HojI+c6e8OZvj4dKQU2rxMX1/gYg0xf/wu33QCvJi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I4CfBAAAA3AAAAA8AAAAAAAAAAAAAAAAAmAIAAGRycy9kb3du&#10;cmV2LnhtbFBLBQYAAAAABAAEAPUAAACGAwAAAAA=&#10;" filled="f" stroked="f">
                    <v:textbox style="mso-fit-shape-to-text:t" inset="0,0,0,0">
                      <w:txbxContent>
                        <w:p w14:paraId="410B3965" w14:textId="77777777" w:rsidR="004824EA" w:rsidRDefault="004824EA" w:rsidP="00DC11EF">
                          <w:r>
                            <w:rPr>
                              <w:rFonts w:ascii="Calibri" w:hAnsi="Calibri" w:cs="Calibri"/>
                              <w:color w:val="000000"/>
                              <w:sz w:val="14"/>
                              <w:szCs w:val="14"/>
                            </w:rPr>
                            <w:t>AWGN generator</w:t>
                          </w:r>
                        </w:p>
                      </w:txbxContent>
                    </v:textbox>
                  </v:rect>
                  <v:shape id="Freeform 142" o:spid="_x0000_s1166" style="position:absolute;left:7537;top:4152;width:2508;height:1023;visibility:visible;mso-wrap-style:square;v-text-anchor:top" coordsize="395,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MYA&#10;AADcAAAADwAAAGRycy9kb3ducmV2LnhtbESPQWvCQBSE74L/YXmCF6kbPVibuootDSh6aVro9ZF9&#10;JsHs23R3NWl/vSsUehxm5htmtelNI67kfG1ZwWyagCAurK65VPD5kT0sQfiArLGxTAp+yMNmPRys&#10;MNW243e65qEUEcI+RQVVCG0qpS8qMuintiWO3sk6gyFKV0rtsItw08h5kiykwZrjQoUtvVZUnPOL&#10;UfCdnfKn/W72O7l0hxf7diyyL+eVGo/67TOIQH34D/+1d1rBfPkI9zPxCMj1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jMYAAADcAAAADwAAAAAAAAAAAAAAAACYAgAAZHJz&#10;L2Rvd25yZXYueG1sUEsFBgAAAAAEAAQA9QAAAIsDAAAAAA==&#10;" path="m,161r198,l198,,395,e" filled="f" strokeweight=".3pt">
                    <v:stroke joinstyle="miter"/>
                    <v:path arrowok="t" o:connecttype="custom" o:connectlocs="0,102235;125730,102235;125730,0;250825,0" o:connectangles="0,0,0,0"/>
                  </v:shape>
                  <v:shape id="Freeform 143" o:spid="_x0000_s1167" style="position:absolute;left:7537;top:6127;width:2508;height:629;visibility:visible;mso-wrap-style:square;v-text-anchor:top" coordsize="395,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BmSsEA&#10;AADcAAAADwAAAGRycy9kb3ducmV2LnhtbERP3WrCMBS+H/gO4QjerakVVqlGEYewebeuD3DWHNtq&#10;c1KSaLs9/XIx2OXH97/dT6YXD3K+s6xgmaQgiGurO24UVJ+n5zUIH5A19pZJwTd52O9mT1sstB35&#10;gx5laEQMYV+ggjaEoZDS1y0Z9IkdiCN3sc5giNA1UjscY7jpZZamL9Jgx7GhxYGOLdW38m4UXKvT&#10;+SdzY/bucu3z82v6tbrflFrMp8MGRKAp/Iv/3G9aQbaOa+OZeAT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xQZkrBAAAA3AAAAA8AAAAAAAAAAAAAAAAAmAIAAGRycy9kb3du&#10;cmV2LnhtbFBLBQYAAAAABAAEAPUAAACGAwAAAAA=&#10;" path="m,l198,r,99l395,99e" filled="f" strokeweight=".3pt">
                    <v:stroke joinstyle="miter"/>
                    <v:path arrowok="t" o:connecttype="custom" o:connectlocs="0,0;125730,0;125730,62865;250825,62865" o:connectangles="0,0,0,0"/>
                  </v:shape>
                  <v:shape id="Freeform 144" o:spid="_x0000_s1168" style="position:absolute;left:18027;top:4152;width:3588;height:305;visibility:visible;mso-wrap-style:square;v-text-anchor:top" coordsize="56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SRoMUA&#10;AADcAAAADwAAAGRycy9kb3ducmV2LnhtbESPW2sCMRSE3wv+h3AE32rWxXpZjeIFoW/FC+LjYXPc&#10;XUxO1k3U7b9vCoU+DjPzDTNfttaIJzW+cqxg0E9AEOdOV1woOB137xMQPiBrNI5JwTd5WC46b3PM&#10;tHvxnp6HUIgIYZ+hgjKEOpPS5yVZ9H1XE0fv6hqLIcqmkLrBV4RbI9MkGUmLFceFEmvalJTfDg+r&#10;4PI13KZmLW/r0+B8/9DX+3hjRkr1uu1qBiJQG/7Df+1PrSCdTOH3TDwCcv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JGgxQAAANwAAAAPAAAAAAAAAAAAAAAAAJgCAABkcnMv&#10;ZG93bnJldi54bWxQSwUGAAAAAAQABAD1AAAAigMAAAAA&#10;" path="m,l282,r,48l565,48e" filled="f" strokeweight=".3pt">
                    <v:stroke joinstyle="miter"/>
                    <v:path arrowok="t" o:connecttype="custom" o:connectlocs="0,0;179070,0;179070,30480;358775,30480" o:connectangles="0,0,0,0"/>
                  </v:shape>
                  <v:shape id="Freeform 145" o:spid="_x0000_s1169" style="position:absolute;left:18078;top:5429;width:921;height:5251;visibility:visible;mso-wrap-style:square;v-text-anchor:top" coordsize="145,8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uRKMAA&#10;AADcAAAADwAAAGRycy9kb3ducmV2LnhtbERPy4rCMBTdC/MP4Q6401QXoh2jiEzFnfgozOwuzbUN&#10;09yUJKP1781CcHk47+W6t624kQ/GsYLJOANBXDltuFZwORejOYgQkTW2jknBgwKsVx+DJeba3flI&#10;t1OsRQrhkKOCJsYulzJUDVkMY9cRJ+7qvMWYoK+l9nhP4baV0yybSYuGU0ODHW0bqv5O/1ZB+dvX&#10;12ziitZ9H2T52JkfXxilhp/95gtEpD6+xS/3XiuYLtL8dCYdAb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nuRKMAAAADcAAAADwAAAAAAAAAAAAAAAACYAgAAZHJzL2Rvd25y&#10;ZXYueG1sUEsFBgAAAAAEAAQA9QAAAIUDAAAAAA==&#10;" path="m,827r145,l145,e" filled="f" strokeweight=".3pt">
                    <v:stroke joinstyle="miter"/>
                    <v:path arrowok="t" o:connecttype="custom" o:connectlocs="0,525145;92075,525145;92075,0" o:connectangles="0,0,0"/>
                  </v:shape>
                  <v:shape id="Freeform 146" o:spid="_x0000_s1170" style="position:absolute;left:18027;top:6756;width:3594;height:1175;visibility:visible;mso-wrap-style:square;v-text-anchor:top" coordsize="566,1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bjPMQA&#10;AADcAAAADwAAAGRycy9kb3ducmV2LnhtbESPQWsCMRSE7wX/Q3hCbzW7HqRdjaKC0B481CpeH5vn&#10;ZnXzsmxiduuvbwqFHoeZ+YZZrAbbiEidrx0ryCcZCOLS6ZorBcev3csrCB+QNTaOScE3eVgtR08L&#10;LLTr+ZPiIVQiQdgXqMCE0BZS+tKQRT9xLXHyLq6zGJLsKqk77BPcNnKaZTNpsea0YLClraHydrhb&#10;BdczlmG2/7huT33MY9wY8zCDUs/jYT0HEWgI/+G/9rtWMH3L4f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G4zzEAAAA3AAAAA8AAAAAAAAAAAAAAAAAmAIAAGRycy9k&#10;b3ducmV2LnhtbFBLBQYAAAAABAAEAPUAAACJAwAAAAA=&#10;" path="m,l225,r,185l566,185e" filled="f" strokeweight=".3pt">
                    <v:stroke joinstyle="miter"/>
                    <v:path arrowok="t" o:connecttype="custom" o:connectlocs="0,0;142875,0;142875,117475;359410,117475" o:connectangles="0,0,0,0"/>
                  </v:shape>
                  <v:line id="Line 147" o:spid="_x0000_s1171" style="position:absolute;visibility:visible;mso-wrap-style:square" from="18986,5422" to="21570,5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kI0sQAAADcAAAADwAAAGRycy9kb3ducmV2LnhtbESPQWvCQBSE7wX/w/IEL6VuDFJsdBUV&#10;BXusFZrja/aZDWbfhuxq4r/vCkKPw8x8wyxWva3FjVpfOVYwGScgiAunKy4VnL73bzMQPiBrrB2T&#10;gjt5WC0HLwvMtOv4i27HUIoIYZ+hAhNCk0npC0MW/dg1xNE7u9ZiiLItpW6xi3BbyzRJ3qXFiuOC&#10;wYa2horL8WoV5NPrpJu+/ppmt0nOnz9lnhc6V2o07NdzEIH68B9+tg9aQfqRwuN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3uQjSxAAAANwAAAAPAAAAAAAAAAAA&#10;AAAAAKECAABkcnMvZG93bnJldi54bWxQSwUGAAAAAAQABAD5AAAAkgMAAAAA&#10;" strokeweight=".3pt">
                    <v:stroke joinstyle="miter"/>
                  </v:line>
                  <v:line id="Line 148" o:spid="_x0000_s1172" style="position:absolute;visibility:visible;mso-wrap-style:square" from="20250,8845" to="21615,88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WtScUAAADcAAAADwAAAGRycy9kb3ducmV2LnhtbESPQWvCQBSE7wX/w/IEL6IbrRSbZpVW&#10;FNqjVjDH1+xLNjT7NmRXk/77bkHocZiZb5hsO9hG3KjztWMFi3kCgrhwuuZKwfnzMFuD8AFZY+OY&#10;FPyQh+1m9JBhql3PR7qdQiUihH2KCkwIbSqlLwxZ9HPXEkevdJ3FEGVXSd1hH+G2kcskeZIWa44L&#10;BlvaGSq+T1erIF9dF/1q+mXa/VtSflyqPC90rtRkPLy+gAg0hP/wvf2uFSyfH+HvTDwCcvM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PWtScUAAADcAAAADwAAAAAAAAAA&#10;AAAAAAChAgAAZHJzL2Rvd25yZXYueG1sUEsFBgAAAAAEAAQA+QAAAJMDAAAAAA==&#10;" strokeweight=".3pt">
                    <v:stroke joinstyle="miter"/>
                  </v:line>
                  <w10:anchorlock/>
                </v:group>
              </w:pict>
            </mc:Fallback>
          </mc:AlternateContent>
        </w:r>
      </w:ins>
    </w:p>
    <w:p w14:paraId="57D74A06" w14:textId="77777777" w:rsidR="00DC11EF" w:rsidRPr="00C45BA2" w:rsidRDefault="00DC11EF" w:rsidP="00DC11EF">
      <w:pPr>
        <w:pStyle w:val="TF"/>
        <w:rPr>
          <w:ins w:id="70" w:author="Michal Szydelko" w:date="2018-06-19T22:16:00Z"/>
        </w:rPr>
      </w:pPr>
      <w:ins w:id="71" w:author="Michal Szydelko" w:date="2018-06-19T22:16:00Z">
        <w:r w:rsidRPr="00C45BA2">
          <w:rPr>
            <w:rFonts w:cs="v4.2.0"/>
          </w:rPr>
          <w:t xml:space="preserve">Figure </w:t>
        </w:r>
        <w:r w:rsidRPr="00C45BA2">
          <w:rPr>
            <w:rFonts w:cs="v4.2.0"/>
            <w:lang w:val="en-US"/>
          </w:rPr>
          <w:t>D</w:t>
        </w:r>
        <w:r w:rsidRPr="00C45BA2">
          <w:rPr>
            <w:rFonts w:cs="v4.2.0"/>
          </w:rPr>
          <w:t xml:space="preserve">3-1: </w:t>
        </w:r>
        <w:r w:rsidRPr="00C45BA2">
          <w:t xml:space="preserve">Basic OTA test setup </w:t>
        </w:r>
        <w:r w:rsidRPr="00C45BA2">
          <w:rPr>
            <w:rFonts w:cs="v4.2.0"/>
          </w:rPr>
          <w:t xml:space="preserve">for </w:t>
        </w:r>
        <w:r w:rsidRPr="00C45BA2">
          <w:rPr>
            <w:rFonts w:cs="v4.2.0"/>
            <w:lang w:val="en-US"/>
          </w:rPr>
          <w:t xml:space="preserve">radiated </w:t>
        </w:r>
        <w:r w:rsidRPr="00C45BA2">
          <w:t>PUSCH</w:t>
        </w:r>
        <w:r w:rsidRPr="00C45BA2">
          <w:rPr>
            <w:rFonts w:cs="v4.2.0"/>
          </w:rPr>
          <w:t xml:space="preserve"> </w:t>
        </w:r>
        <w:r w:rsidRPr="00C45BA2">
          <w:t xml:space="preserve">performance requirements </w:t>
        </w:r>
        <w:r w:rsidRPr="00C45BA2">
          <w:rPr>
            <w:rFonts w:cs="v4.2.0"/>
          </w:rPr>
          <w:t xml:space="preserve">in multipath fading conditions, and for High Speed Train conditions for </w:t>
        </w:r>
        <w:r w:rsidRPr="00C45BA2">
          <w:rPr>
            <w:rFonts w:cs="v4.2.0"/>
            <w:lang w:val="en-US"/>
          </w:rPr>
          <w:t xml:space="preserve">OTA AAS </w:t>
        </w:r>
        <w:r w:rsidRPr="00C45BA2">
          <w:rPr>
            <w:rFonts w:cs="v4.2.0"/>
          </w:rPr>
          <w:t xml:space="preserve">BS with Rx diversity </w:t>
        </w:r>
        <w:r w:rsidRPr="00C45BA2">
          <w:t>(equivalent to conducted 1TX – 2RX setup)</w:t>
        </w:r>
      </w:ins>
    </w:p>
    <w:p w14:paraId="7F5AC646" w14:textId="77777777" w:rsidR="002337DD" w:rsidRPr="002337DD" w:rsidRDefault="006917C9" w:rsidP="006917C9">
      <w:pPr>
        <w:jc w:val="center"/>
        <w:rPr>
          <w:rFonts w:eastAsia="SimSun"/>
          <w:color w:val="1F4E79"/>
          <w:sz w:val="22"/>
        </w:rPr>
      </w:pPr>
      <w:r w:rsidRPr="009D19E7">
        <w:rPr>
          <w:i/>
          <w:color w:val="0000FF"/>
        </w:rPr>
        <w:t>------------------------------ End of modified sections ------------------------------</w:t>
      </w:r>
    </w:p>
    <w:sectPr w:rsidR="002337DD" w:rsidRPr="002337DD">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165D526" w16cid:durableId="1ED60253"/>
  <w16cid:commentId w16cid:paraId="1E41B8F5" w16cid:durableId="1ED602D7"/>
  <w16cid:commentId w16cid:paraId="33DDB392" w16cid:durableId="1ED60412"/>
  <w16cid:commentId w16cid:paraId="1FB40104" w16cid:durableId="1ED60834"/>
  <w16cid:commentId w16cid:paraId="09904B02" w16cid:durableId="1ED602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D7B29" w14:textId="77777777" w:rsidR="00164C09" w:rsidRDefault="00164C09">
      <w:r>
        <w:separator/>
      </w:r>
    </w:p>
  </w:endnote>
  <w:endnote w:type="continuationSeparator" w:id="0">
    <w:p w14:paraId="2A2444CF" w14:textId="77777777" w:rsidR="00164C09" w:rsidRDefault="00164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BC59F5" w14:textId="77777777" w:rsidR="00164C09" w:rsidRDefault="00164C09">
      <w:r>
        <w:separator/>
      </w:r>
    </w:p>
  </w:footnote>
  <w:footnote w:type="continuationSeparator" w:id="0">
    <w:p w14:paraId="43D872AC" w14:textId="77777777" w:rsidR="00164C09" w:rsidRDefault="00164C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A13A0D" w14:textId="77777777" w:rsidR="004824EA" w:rsidRDefault="004824E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ZchnZchn"/>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ED2B63"/>
    <w:multiLevelType w:val="hybridMultilevel"/>
    <w:tmpl w:val="115AE7D8"/>
    <w:lvl w:ilvl="0" w:tplc="C34845BE">
      <w:start w:val="1"/>
      <w:numFmt w:val="decimal"/>
      <w:pStyle w:val="ZchnZchn0"/>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A2B1D00"/>
    <w:multiLevelType w:val="hybridMultilevel"/>
    <w:tmpl w:val="5ECAE8EE"/>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E0C6A98"/>
    <w:multiLevelType w:val="hybridMultilevel"/>
    <w:tmpl w:val="A9D8515C"/>
    <w:lvl w:ilvl="0" w:tplc="8B52291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6E61509"/>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5">
    <w:abstractNumId w:val="1"/>
  </w:num>
  <w:num w:numId="6">
    <w:abstractNumId w:val="10"/>
  </w:num>
  <w:num w:numId="7">
    <w:abstractNumId w:val="12"/>
  </w:num>
  <w:num w:numId="8">
    <w:abstractNumId w:val="6"/>
  </w:num>
  <w:num w:numId="9">
    <w:abstractNumId w:val="7"/>
  </w:num>
  <w:num w:numId="10">
    <w:abstractNumId w:val="2"/>
  </w:num>
  <w:num w:numId="11">
    <w:abstractNumId w:val="3"/>
  </w:num>
  <w:num w:numId="12">
    <w:abstractNumId w:val="4"/>
  </w:num>
  <w:num w:numId="13">
    <w:abstractNumId w:val="8"/>
  </w:num>
  <w:num w:numId="14">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79"/>
    <w:rsid w:val="000022AD"/>
    <w:rsid w:val="00003294"/>
    <w:rsid w:val="00003CFF"/>
    <w:rsid w:val="000057E7"/>
    <w:rsid w:val="00006D33"/>
    <w:rsid w:val="00010A9A"/>
    <w:rsid w:val="00011907"/>
    <w:rsid w:val="00016FB9"/>
    <w:rsid w:val="0002145B"/>
    <w:rsid w:val="0002227E"/>
    <w:rsid w:val="00022E4A"/>
    <w:rsid w:val="00026EDC"/>
    <w:rsid w:val="00027439"/>
    <w:rsid w:val="00031EFD"/>
    <w:rsid w:val="00047717"/>
    <w:rsid w:val="000541FB"/>
    <w:rsid w:val="00055617"/>
    <w:rsid w:val="00057F24"/>
    <w:rsid w:val="00062BDB"/>
    <w:rsid w:val="00071C7B"/>
    <w:rsid w:val="00072216"/>
    <w:rsid w:val="00077F9E"/>
    <w:rsid w:val="000810D3"/>
    <w:rsid w:val="00081FAF"/>
    <w:rsid w:val="00082530"/>
    <w:rsid w:val="00083C4A"/>
    <w:rsid w:val="000846BF"/>
    <w:rsid w:val="00093624"/>
    <w:rsid w:val="000A4E80"/>
    <w:rsid w:val="000A53A8"/>
    <w:rsid w:val="000A6394"/>
    <w:rsid w:val="000B18C6"/>
    <w:rsid w:val="000C038A"/>
    <w:rsid w:val="000C6598"/>
    <w:rsid w:val="000D0CCC"/>
    <w:rsid w:val="000D4CE2"/>
    <w:rsid w:val="000E1E2E"/>
    <w:rsid w:val="000F1A1F"/>
    <w:rsid w:val="000F2695"/>
    <w:rsid w:val="000F31C3"/>
    <w:rsid w:val="000F3C9A"/>
    <w:rsid w:val="001010F9"/>
    <w:rsid w:val="00107586"/>
    <w:rsid w:val="0011317C"/>
    <w:rsid w:val="001164AB"/>
    <w:rsid w:val="001215E1"/>
    <w:rsid w:val="0012255C"/>
    <w:rsid w:val="00125911"/>
    <w:rsid w:val="00125FBA"/>
    <w:rsid w:val="001279AD"/>
    <w:rsid w:val="00133DBE"/>
    <w:rsid w:val="00145D43"/>
    <w:rsid w:val="0015163B"/>
    <w:rsid w:val="0015209B"/>
    <w:rsid w:val="00152BE0"/>
    <w:rsid w:val="0016100C"/>
    <w:rsid w:val="001635C2"/>
    <w:rsid w:val="00164C09"/>
    <w:rsid w:val="00167D92"/>
    <w:rsid w:val="00171912"/>
    <w:rsid w:val="00176F5E"/>
    <w:rsid w:val="00177EFA"/>
    <w:rsid w:val="00180E35"/>
    <w:rsid w:val="00186327"/>
    <w:rsid w:val="00187D76"/>
    <w:rsid w:val="00191729"/>
    <w:rsid w:val="00192C46"/>
    <w:rsid w:val="001946B8"/>
    <w:rsid w:val="0019743E"/>
    <w:rsid w:val="001A1CC7"/>
    <w:rsid w:val="001A7B60"/>
    <w:rsid w:val="001B7626"/>
    <w:rsid w:val="001B7A65"/>
    <w:rsid w:val="001C0F72"/>
    <w:rsid w:val="001C173A"/>
    <w:rsid w:val="001C4571"/>
    <w:rsid w:val="001D0111"/>
    <w:rsid w:val="001D5E83"/>
    <w:rsid w:val="001E41F3"/>
    <w:rsid w:val="001E4A61"/>
    <w:rsid w:val="001E55DC"/>
    <w:rsid w:val="001E6497"/>
    <w:rsid w:val="001F3759"/>
    <w:rsid w:val="001F4C5A"/>
    <w:rsid w:val="00203143"/>
    <w:rsid w:val="00204838"/>
    <w:rsid w:val="002255C7"/>
    <w:rsid w:val="002304A0"/>
    <w:rsid w:val="00232ED4"/>
    <w:rsid w:val="002337DD"/>
    <w:rsid w:val="00235A6E"/>
    <w:rsid w:val="00235DDA"/>
    <w:rsid w:val="00241785"/>
    <w:rsid w:val="00243F98"/>
    <w:rsid w:val="00252C8E"/>
    <w:rsid w:val="00257BA5"/>
    <w:rsid w:val="0026004D"/>
    <w:rsid w:val="0027555D"/>
    <w:rsid w:val="00275D12"/>
    <w:rsid w:val="00280D2E"/>
    <w:rsid w:val="00285BC3"/>
    <w:rsid w:val="002860C4"/>
    <w:rsid w:val="00291249"/>
    <w:rsid w:val="002A01CC"/>
    <w:rsid w:val="002A380C"/>
    <w:rsid w:val="002A5E1E"/>
    <w:rsid w:val="002B2545"/>
    <w:rsid w:val="002B5741"/>
    <w:rsid w:val="002C03A3"/>
    <w:rsid w:val="002C3210"/>
    <w:rsid w:val="002C4BB8"/>
    <w:rsid w:val="002D17BC"/>
    <w:rsid w:val="002D72FA"/>
    <w:rsid w:val="002D7533"/>
    <w:rsid w:val="002E02AD"/>
    <w:rsid w:val="002E0721"/>
    <w:rsid w:val="002E1932"/>
    <w:rsid w:val="002E5A16"/>
    <w:rsid w:val="002F06ED"/>
    <w:rsid w:val="002F16C9"/>
    <w:rsid w:val="002F1FF2"/>
    <w:rsid w:val="002F73FE"/>
    <w:rsid w:val="00304C38"/>
    <w:rsid w:val="00305409"/>
    <w:rsid w:val="00305EB4"/>
    <w:rsid w:val="00315D31"/>
    <w:rsid w:val="0031694E"/>
    <w:rsid w:val="003176D7"/>
    <w:rsid w:val="0033522B"/>
    <w:rsid w:val="00340BB6"/>
    <w:rsid w:val="00344976"/>
    <w:rsid w:val="00360511"/>
    <w:rsid w:val="003651B2"/>
    <w:rsid w:val="003736CE"/>
    <w:rsid w:val="00393B69"/>
    <w:rsid w:val="003A2E51"/>
    <w:rsid w:val="003B33A2"/>
    <w:rsid w:val="003B38BC"/>
    <w:rsid w:val="003B3C0C"/>
    <w:rsid w:val="003B42D3"/>
    <w:rsid w:val="003D0EF3"/>
    <w:rsid w:val="003D6134"/>
    <w:rsid w:val="003E0509"/>
    <w:rsid w:val="003E1A36"/>
    <w:rsid w:val="003E1CA8"/>
    <w:rsid w:val="003E600B"/>
    <w:rsid w:val="003F3E94"/>
    <w:rsid w:val="00400AE3"/>
    <w:rsid w:val="00400FE9"/>
    <w:rsid w:val="004067DC"/>
    <w:rsid w:val="004077A5"/>
    <w:rsid w:val="00407BDB"/>
    <w:rsid w:val="00412276"/>
    <w:rsid w:val="00414C52"/>
    <w:rsid w:val="004242F1"/>
    <w:rsid w:val="004468EB"/>
    <w:rsid w:val="00461461"/>
    <w:rsid w:val="00474601"/>
    <w:rsid w:val="0047618C"/>
    <w:rsid w:val="00477C44"/>
    <w:rsid w:val="004824EA"/>
    <w:rsid w:val="00491D97"/>
    <w:rsid w:val="004944AA"/>
    <w:rsid w:val="00497537"/>
    <w:rsid w:val="004A0C24"/>
    <w:rsid w:val="004A45BA"/>
    <w:rsid w:val="004B0BBB"/>
    <w:rsid w:val="004B47D9"/>
    <w:rsid w:val="004B50E4"/>
    <w:rsid w:val="004B75B7"/>
    <w:rsid w:val="004C3A56"/>
    <w:rsid w:val="004C5CB3"/>
    <w:rsid w:val="004D48E9"/>
    <w:rsid w:val="004D6A4D"/>
    <w:rsid w:val="004E0974"/>
    <w:rsid w:val="004E1376"/>
    <w:rsid w:val="004F0084"/>
    <w:rsid w:val="004F4B2E"/>
    <w:rsid w:val="0050269A"/>
    <w:rsid w:val="00513691"/>
    <w:rsid w:val="00513A60"/>
    <w:rsid w:val="00514B40"/>
    <w:rsid w:val="0051580D"/>
    <w:rsid w:val="00516861"/>
    <w:rsid w:val="005235DE"/>
    <w:rsid w:val="00525FCF"/>
    <w:rsid w:val="005305ED"/>
    <w:rsid w:val="005317D0"/>
    <w:rsid w:val="00531979"/>
    <w:rsid w:val="00532B80"/>
    <w:rsid w:val="00533781"/>
    <w:rsid w:val="005374F9"/>
    <w:rsid w:val="005508D9"/>
    <w:rsid w:val="00550B70"/>
    <w:rsid w:val="005542C3"/>
    <w:rsid w:val="00562C0E"/>
    <w:rsid w:val="00565D57"/>
    <w:rsid w:val="005672C6"/>
    <w:rsid w:val="0058107C"/>
    <w:rsid w:val="005821BD"/>
    <w:rsid w:val="005829B7"/>
    <w:rsid w:val="005876C1"/>
    <w:rsid w:val="00590CEA"/>
    <w:rsid w:val="00592D74"/>
    <w:rsid w:val="005A2B58"/>
    <w:rsid w:val="005C329D"/>
    <w:rsid w:val="005C5680"/>
    <w:rsid w:val="005C6D18"/>
    <w:rsid w:val="005D3A64"/>
    <w:rsid w:val="005D404E"/>
    <w:rsid w:val="005E1BA6"/>
    <w:rsid w:val="005E1C3E"/>
    <w:rsid w:val="005E2BEA"/>
    <w:rsid w:val="005E2C44"/>
    <w:rsid w:val="005F5864"/>
    <w:rsid w:val="00602EF9"/>
    <w:rsid w:val="00602F51"/>
    <w:rsid w:val="00611B97"/>
    <w:rsid w:val="00612888"/>
    <w:rsid w:val="00616D1E"/>
    <w:rsid w:val="00621188"/>
    <w:rsid w:val="0062225F"/>
    <w:rsid w:val="00624DE2"/>
    <w:rsid w:val="006257ED"/>
    <w:rsid w:val="00625D40"/>
    <w:rsid w:val="00630C30"/>
    <w:rsid w:val="006313EB"/>
    <w:rsid w:val="006335FE"/>
    <w:rsid w:val="00645528"/>
    <w:rsid w:val="006459DD"/>
    <w:rsid w:val="0066494B"/>
    <w:rsid w:val="0067093E"/>
    <w:rsid w:val="006761BA"/>
    <w:rsid w:val="006917C9"/>
    <w:rsid w:val="00694337"/>
    <w:rsid w:val="00695808"/>
    <w:rsid w:val="00697351"/>
    <w:rsid w:val="006A30A0"/>
    <w:rsid w:val="006B0D26"/>
    <w:rsid w:val="006B46FB"/>
    <w:rsid w:val="006D0F2D"/>
    <w:rsid w:val="006D7629"/>
    <w:rsid w:val="006E0BD6"/>
    <w:rsid w:val="006E21FB"/>
    <w:rsid w:val="006E6227"/>
    <w:rsid w:val="006E6466"/>
    <w:rsid w:val="00704074"/>
    <w:rsid w:val="00721A71"/>
    <w:rsid w:val="00727808"/>
    <w:rsid w:val="007320E7"/>
    <w:rsid w:val="00743D70"/>
    <w:rsid w:val="0074789E"/>
    <w:rsid w:val="00751B07"/>
    <w:rsid w:val="007727AF"/>
    <w:rsid w:val="00772E21"/>
    <w:rsid w:val="00780D37"/>
    <w:rsid w:val="00792342"/>
    <w:rsid w:val="0079735A"/>
    <w:rsid w:val="007A5A04"/>
    <w:rsid w:val="007B1D77"/>
    <w:rsid w:val="007B2233"/>
    <w:rsid w:val="007B494F"/>
    <w:rsid w:val="007B512A"/>
    <w:rsid w:val="007C2097"/>
    <w:rsid w:val="007C46BA"/>
    <w:rsid w:val="007C5F2A"/>
    <w:rsid w:val="007D0DF1"/>
    <w:rsid w:val="007D376B"/>
    <w:rsid w:val="007D523B"/>
    <w:rsid w:val="007D6A07"/>
    <w:rsid w:val="007D7A4E"/>
    <w:rsid w:val="007E5364"/>
    <w:rsid w:val="007F0B66"/>
    <w:rsid w:val="007F2D93"/>
    <w:rsid w:val="008015AA"/>
    <w:rsid w:val="00810A68"/>
    <w:rsid w:val="00817A76"/>
    <w:rsid w:val="00820EE1"/>
    <w:rsid w:val="008224A0"/>
    <w:rsid w:val="00826719"/>
    <w:rsid w:val="008279FA"/>
    <w:rsid w:val="00830986"/>
    <w:rsid w:val="008336BA"/>
    <w:rsid w:val="00835207"/>
    <w:rsid w:val="00854688"/>
    <w:rsid w:val="00860A50"/>
    <w:rsid w:val="00861575"/>
    <w:rsid w:val="008626E7"/>
    <w:rsid w:val="008664E2"/>
    <w:rsid w:val="00870EE7"/>
    <w:rsid w:val="00874E61"/>
    <w:rsid w:val="00876342"/>
    <w:rsid w:val="00884772"/>
    <w:rsid w:val="00885CDD"/>
    <w:rsid w:val="00887B8E"/>
    <w:rsid w:val="00895CB0"/>
    <w:rsid w:val="008A3522"/>
    <w:rsid w:val="008A50F2"/>
    <w:rsid w:val="008A6B93"/>
    <w:rsid w:val="008B6CBA"/>
    <w:rsid w:val="008C60BB"/>
    <w:rsid w:val="008C742F"/>
    <w:rsid w:val="008D6F5A"/>
    <w:rsid w:val="008D7873"/>
    <w:rsid w:val="008E3944"/>
    <w:rsid w:val="008F4A51"/>
    <w:rsid w:val="008F686C"/>
    <w:rsid w:val="00901C14"/>
    <w:rsid w:val="0090495E"/>
    <w:rsid w:val="00916849"/>
    <w:rsid w:val="00916D68"/>
    <w:rsid w:val="009207A4"/>
    <w:rsid w:val="009209A0"/>
    <w:rsid w:val="0092435D"/>
    <w:rsid w:val="009300F2"/>
    <w:rsid w:val="00935170"/>
    <w:rsid w:val="009438C4"/>
    <w:rsid w:val="00945C51"/>
    <w:rsid w:val="00946829"/>
    <w:rsid w:val="00971C9C"/>
    <w:rsid w:val="00973184"/>
    <w:rsid w:val="0097373A"/>
    <w:rsid w:val="00976A13"/>
    <w:rsid w:val="009777D9"/>
    <w:rsid w:val="00984754"/>
    <w:rsid w:val="00991B88"/>
    <w:rsid w:val="00991FFC"/>
    <w:rsid w:val="009937EC"/>
    <w:rsid w:val="009A579D"/>
    <w:rsid w:val="009B1164"/>
    <w:rsid w:val="009B45EB"/>
    <w:rsid w:val="009B4631"/>
    <w:rsid w:val="009B6736"/>
    <w:rsid w:val="009B6DEB"/>
    <w:rsid w:val="009C730E"/>
    <w:rsid w:val="009C7D50"/>
    <w:rsid w:val="009D16D3"/>
    <w:rsid w:val="009D19E7"/>
    <w:rsid w:val="009D5CA0"/>
    <w:rsid w:val="009D789F"/>
    <w:rsid w:val="009E3297"/>
    <w:rsid w:val="009F542F"/>
    <w:rsid w:val="009F7172"/>
    <w:rsid w:val="009F734F"/>
    <w:rsid w:val="00A02B59"/>
    <w:rsid w:val="00A057E3"/>
    <w:rsid w:val="00A108B9"/>
    <w:rsid w:val="00A168AF"/>
    <w:rsid w:val="00A20B1F"/>
    <w:rsid w:val="00A246B6"/>
    <w:rsid w:val="00A315B4"/>
    <w:rsid w:val="00A3513E"/>
    <w:rsid w:val="00A44713"/>
    <w:rsid w:val="00A45C61"/>
    <w:rsid w:val="00A4632D"/>
    <w:rsid w:val="00A47E70"/>
    <w:rsid w:val="00A61BCE"/>
    <w:rsid w:val="00A637F7"/>
    <w:rsid w:val="00A67FD6"/>
    <w:rsid w:val="00A70772"/>
    <w:rsid w:val="00A707B3"/>
    <w:rsid w:val="00A7671C"/>
    <w:rsid w:val="00A9112A"/>
    <w:rsid w:val="00A96495"/>
    <w:rsid w:val="00A97744"/>
    <w:rsid w:val="00AA33C1"/>
    <w:rsid w:val="00AA3DF2"/>
    <w:rsid w:val="00AA3E5C"/>
    <w:rsid w:val="00AB0334"/>
    <w:rsid w:val="00AD1CD8"/>
    <w:rsid w:val="00AD7355"/>
    <w:rsid w:val="00AD7AB1"/>
    <w:rsid w:val="00AE212C"/>
    <w:rsid w:val="00AE232F"/>
    <w:rsid w:val="00AE26DE"/>
    <w:rsid w:val="00AE31AB"/>
    <w:rsid w:val="00AE3885"/>
    <w:rsid w:val="00AF16D4"/>
    <w:rsid w:val="00AF39A4"/>
    <w:rsid w:val="00AF3BB5"/>
    <w:rsid w:val="00AF3ED8"/>
    <w:rsid w:val="00AF6A13"/>
    <w:rsid w:val="00B0645F"/>
    <w:rsid w:val="00B1063C"/>
    <w:rsid w:val="00B20706"/>
    <w:rsid w:val="00B237CA"/>
    <w:rsid w:val="00B258BB"/>
    <w:rsid w:val="00B33D75"/>
    <w:rsid w:val="00B4127E"/>
    <w:rsid w:val="00B43A4A"/>
    <w:rsid w:val="00B65B8F"/>
    <w:rsid w:val="00B67B97"/>
    <w:rsid w:val="00B67F80"/>
    <w:rsid w:val="00B72897"/>
    <w:rsid w:val="00B75E7F"/>
    <w:rsid w:val="00B77A0A"/>
    <w:rsid w:val="00B800CC"/>
    <w:rsid w:val="00B81C2E"/>
    <w:rsid w:val="00B847D3"/>
    <w:rsid w:val="00B85008"/>
    <w:rsid w:val="00B86789"/>
    <w:rsid w:val="00B87974"/>
    <w:rsid w:val="00B92CC9"/>
    <w:rsid w:val="00B968C8"/>
    <w:rsid w:val="00BA0533"/>
    <w:rsid w:val="00BA3EC5"/>
    <w:rsid w:val="00BA5006"/>
    <w:rsid w:val="00BB5DFC"/>
    <w:rsid w:val="00BD279D"/>
    <w:rsid w:val="00BD6BB8"/>
    <w:rsid w:val="00BE254D"/>
    <w:rsid w:val="00BE49E6"/>
    <w:rsid w:val="00BE4A7B"/>
    <w:rsid w:val="00BF117E"/>
    <w:rsid w:val="00BF137C"/>
    <w:rsid w:val="00BF3336"/>
    <w:rsid w:val="00BF3936"/>
    <w:rsid w:val="00BF4D85"/>
    <w:rsid w:val="00BF5A15"/>
    <w:rsid w:val="00C03B96"/>
    <w:rsid w:val="00C04859"/>
    <w:rsid w:val="00C11031"/>
    <w:rsid w:val="00C15E0D"/>
    <w:rsid w:val="00C165BC"/>
    <w:rsid w:val="00C21711"/>
    <w:rsid w:val="00C27E33"/>
    <w:rsid w:val="00C333AA"/>
    <w:rsid w:val="00C34357"/>
    <w:rsid w:val="00C35B79"/>
    <w:rsid w:val="00C37323"/>
    <w:rsid w:val="00C45BA2"/>
    <w:rsid w:val="00C51F41"/>
    <w:rsid w:val="00C53E86"/>
    <w:rsid w:val="00C540D3"/>
    <w:rsid w:val="00C64833"/>
    <w:rsid w:val="00C82DE6"/>
    <w:rsid w:val="00C95985"/>
    <w:rsid w:val="00C95DFE"/>
    <w:rsid w:val="00CA699E"/>
    <w:rsid w:val="00CA74B5"/>
    <w:rsid w:val="00CB6BD1"/>
    <w:rsid w:val="00CC0D97"/>
    <w:rsid w:val="00CC5026"/>
    <w:rsid w:val="00CD6553"/>
    <w:rsid w:val="00CD7D30"/>
    <w:rsid w:val="00CE0927"/>
    <w:rsid w:val="00CE19FB"/>
    <w:rsid w:val="00CE6736"/>
    <w:rsid w:val="00CE772D"/>
    <w:rsid w:val="00CF7F8C"/>
    <w:rsid w:val="00D02646"/>
    <w:rsid w:val="00D03F9A"/>
    <w:rsid w:val="00D05047"/>
    <w:rsid w:val="00D05527"/>
    <w:rsid w:val="00D07A84"/>
    <w:rsid w:val="00D07BCA"/>
    <w:rsid w:val="00D115A5"/>
    <w:rsid w:val="00D16D60"/>
    <w:rsid w:val="00D21F65"/>
    <w:rsid w:val="00D30E02"/>
    <w:rsid w:val="00D347B3"/>
    <w:rsid w:val="00D354BF"/>
    <w:rsid w:val="00D44B7A"/>
    <w:rsid w:val="00D46784"/>
    <w:rsid w:val="00D46EDA"/>
    <w:rsid w:val="00D5052F"/>
    <w:rsid w:val="00D5663B"/>
    <w:rsid w:val="00D60310"/>
    <w:rsid w:val="00D64AFA"/>
    <w:rsid w:val="00D73216"/>
    <w:rsid w:val="00D74108"/>
    <w:rsid w:val="00D86C76"/>
    <w:rsid w:val="00D9194F"/>
    <w:rsid w:val="00D92218"/>
    <w:rsid w:val="00DA3B57"/>
    <w:rsid w:val="00DA6DDD"/>
    <w:rsid w:val="00DB1900"/>
    <w:rsid w:val="00DC11EF"/>
    <w:rsid w:val="00DC3A44"/>
    <w:rsid w:val="00DD37A6"/>
    <w:rsid w:val="00DE3078"/>
    <w:rsid w:val="00DE3495"/>
    <w:rsid w:val="00DE34CF"/>
    <w:rsid w:val="00DF3C30"/>
    <w:rsid w:val="00E0338C"/>
    <w:rsid w:val="00E07CFD"/>
    <w:rsid w:val="00E15486"/>
    <w:rsid w:val="00E15633"/>
    <w:rsid w:val="00E21D0B"/>
    <w:rsid w:val="00E22F4E"/>
    <w:rsid w:val="00E273B6"/>
    <w:rsid w:val="00E303AA"/>
    <w:rsid w:val="00E323D7"/>
    <w:rsid w:val="00E40641"/>
    <w:rsid w:val="00E41244"/>
    <w:rsid w:val="00E4352F"/>
    <w:rsid w:val="00E47DF4"/>
    <w:rsid w:val="00E563E7"/>
    <w:rsid w:val="00E57027"/>
    <w:rsid w:val="00E64770"/>
    <w:rsid w:val="00E64FF8"/>
    <w:rsid w:val="00E67595"/>
    <w:rsid w:val="00E73ECA"/>
    <w:rsid w:val="00E82643"/>
    <w:rsid w:val="00E82D39"/>
    <w:rsid w:val="00E85E8A"/>
    <w:rsid w:val="00E9698E"/>
    <w:rsid w:val="00EA4D6B"/>
    <w:rsid w:val="00EB764B"/>
    <w:rsid w:val="00EC087C"/>
    <w:rsid w:val="00EC34E6"/>
    <w:rsid w:val="00EC51E2"/>
    <w:rsid w:val="00EC57EA"/>
    <w:rsid w:val="00EE11F5"/>
    <w:rsid w:val="00EE7D7C"/>
    <w:rsid w:val="00EF02DA"/>
    <w:rsid w:val="00EF03B5"/>
    <w:rsid w:val="00EF0FC5"/>
    <w:rsid w:val="00EF537E"/>
    <w:rsid w:val="00EF74FC"/>
    <w:rsid w:val="00EF7C6F"/>
    <w:rsid w:val="00F00E2D"/>
    <w:rsid w:val="00F049EE"/>
    <w:rsid w:val="00F0636E"/>
    <w:rsid w:val="00F12C90"/>
    <w:rsid w:val="00F2394F"/>
    <w:rsid w:val="00F23EBD"/>
    <w:rsid w:val="00F24AAD"/>
    <w:rsid w:val="00F25D98"/>
    <w:rsid w:val="00F300FB"/>
    <w:rsid w:val="00F52A41"/>
    <w:rsid w:val="00F56ED4"/>
    <w:rsid w:val="00F61742"/>
    <w:rsid w:val="00F67617"/>
    <w:rsid w:val="00F743BE"/>
    <w:rsid w:val="00F77D5C"/>
    <w:rsid w:val="00F94B73"/>
    <w:rsid w:val="00FB094C"/>
    <w:rsid w:val="00FB11BF"/>
    <w:rsid w:val="00FB33DD"/>
    <w:rsid w:val="00FB479B"/>
    <w:rsid w:val="00FB6386"/>
    <w:rsid w:val="00FB67E8"/>
    <w:rsid w:val="00FB73A3"/>
    <w:rsid w:val="00FB742D"/>
    <w:rsid w:val="00FB7F61"/>
    <w:rsid w:val="00FC0370"/>
    <w:rsid w:val="00FC092C"/>
    <w:rsid w:val="00FD05BE"/>
    <w:rsid w:val="00FD080C"/>
    <w:rsid w:val="00FE090E"/>
    <w:rsid w:val="00FE452B"/>
    <w:rsid w:val="00FE4BA8"/>
    <w:rsid w:val="00FF32AC"/>
    <w:rsid w:val="00FF432B"/>
    <w:rsid w:val="00FF7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FEF03"/>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2" w:qFormat="1"/>
    <w:lsdException w:name="toc 3"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ption Char1"/>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link w:val="ListParagraphChar"/>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0">
    <w:name w:val="参考文献"/>
    <w:basedOn w:val="Normal"/>
    <w:qFormat/>
    <w:rsid w:val="00FE452B"/>
    <w:pPr>
      <w:keepLines/>
      <w:numPr>
        <w:numId w:val="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xsptextcomputedfield2">
    <w:name w:val="xsptextcomputedfield2"/>
    <w:rsid w:val="00AA3DF2"/>
    <w:rPr>
      <w:rFonts w:ascii="Arial" w:hAnsi="Arial" w:cs="Arial" w:hint="default"/>
      <w:b w:val="0"/>
      <w:bCs w:val="0"/>
    </w:rPr>
  </w:style>
  <w:style w:type="character" w:customStyle="1" w:styleId="B2Char">
    <w:name w:val="B2 Char"/>
    <w:link w:val="B2"/>
    <w:rsid w:val="004A0C24"/>
    <w:rPr>
      <w:rFonts w:ascii="Times New Roman" w:hAnsi="Times New Roman"/>
      <w:lang w:val="en-GB"/>
    </w:rPr>
  </w:style>
  <w:style w:type="character" w:customStyle="1" w:styleId="EQChar">
    <w:name w:val="EQ Char"/>
    <w:link w:val="EQ"/>
    <w:rsid w:val="00F77D5C"/>
    <w:rPr>
      <w:rFonts w:ascii="Times New Roman" w:hAnsi="Times New Roman"/>
      <w:noProof/>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F0084"/>
    <w:rPr>
      <w:rFonts w:ascii="Arial" w:hAnsi="Arial"/>
      <w:sz w:val="36"/>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4F0084"/>
    <w:rPr>
      <w:rFonts w:ascii="Arial" w:hAnsi="Arial"/>
      <w:sz w:val="24"/>
      <w:lang w:val="en-GB"/>
    </w:rPr>
  </w:style>
  <w:style w:type="character" w:customStyle="1" w:styleId="Heading5Char">
    <w:name w:val="Heading 5 Char"/>
    <w:aliases w:val="h5 Char2,Heading5 Char2"/>
    <w:link w:val="Heading5"/>
    <w:rsid w:val="004F0084"/>
    <w:rPr>
      <w:rFonts w:ascii="Arial" w:hAnsi="Arial"/>
      <w:sz w:val="22"/>
      <w:lang w:val="en-GB"/>
    </w:rPr>
  </w:style>
  <w:style w:type="character" w:customStyle="1" w:styleId="Heading7Char">
    <w:name w:val="Heading 7 Char"/>
    <w:link w:val="Heading7"/>
    <w:rsid w:val="004F0084"/>
    <w:rPr>
      <w:rFonts w:ascii="Arial" w:hAnsi="Arial"/>
      <w:lang w:val="en-GB"/>
    </w:rPr>
  </w:style>
  <w:style w:type="character" w:customStyle="1" w:styleId="Heading8Char">
    <w:name w:val="Heading 8 Char"/>
    <w:link w:val="Heading8"/>
    <w:rsid w:val="004F0084"/>
    <w:rPr>
      <w:rFonts w:ascii="Arial" w:hAnsi="Arial"/>
      <w:sz w:val="36"/>
      <w:lang w:val="en-GB"/>
    </w:rPr>
  </w:style>
  <w:style w:type="character" w:customStyle="1" w:styleId="Heading9Char">
    <w:name w:val="Heading 9 Char"/>
    <w:link w:val="Heading9"/>
    <w:rsid w:val="004F0084"/>
    <w:rPr>
      <w:rFonts w:ascii="Arial" w:hAnsi="Arial"/>
      <w:sz w:val="36"/>
      <w:lang w:val="en-GB"/>
    </w:rPr>
  </w:style>
  <w:style w:type="character" w:customStyle="1" w:styleId="FooterChar">
    <w:name w:val="Footer Char"/>
    <w:aliases w:val="footer odd Char,footer Char,fo Char,pie de página Char"/>
    <w:link w:val="Footer"/>
    <w:rsid w:val="004F0084"/>
    <w:rPr>
      <w:rFonts w:ascii="Arial" w:hAnsi="Arial"/>
      <w:b/>
      <w:i/>
      <w:noProof/>
      <w:sz w:val="18"/>
      <w:lang w:val="en-GB"/>
    </w:rPr>
  </w:style>
  <w:style w:type="character" w:customStyle="1" w:styleId="DocumentMapChar">
    <w:name w:val="Document Map Char"/>
    <w:link w:val="DocumentMap"/>
    <w:rsid w:val="004F0084"/>
    <w:rPr>
      <w:rFonts w:ascii="Tahoma" w:hAnsi="Tahoma" w:cs="Tahoma"/>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F0084"/>
    <w:pPr>
      <w:overflowPunct w:val="0"/>
      <w:autoSpaceDE w:val="0"/>
      <w:autoSpaceDN w:val="0"/>
      <w:adjustRightInd w:val="0"/>
      <w:textAlignment w:val="baseline"/>
    </w:pPr>
    <w:rPr>
      <w:rFonts w:eastAsia="SimSun"/>
      <w:lang w:val="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4F0084"/>
    <w:rPr>
      <w:rFonts w:ascii="Times New Roman" w:eastAsia="SimSun" w:hAnsi="Times New Roman"/>
      <w:lang w:val="x-none"/>
    </w:rPr>
  </w:style>
  <w:style w:type="character" w:customStyle="1" w:styleId="CommentSubjectChar">
    <w:name w:val="Comment Subject Char"/>
    <w:link w:val="CommentSubject"/>
    <w:rsid w:val="004F0084"/>
    <w:rPr>
      <w:rFonts w:ascii="Times New Roman" w:hAnsi="Times New Roman"/>
      <w:b/>
      <w:bCs/>
      <w:lang w:val="en-GB"/>
    </w:rPr>
  </w:style>
  <w:style w:type="character" w:customStyle="1" w:styleId="BalloonTextChar">
    <w:name w:val="Balloon Text Char"/>
    <w:link w:val="BalloonText"/>
    <w:rsid w:val="004F0084"/>
    <w:rPr>
      <w:rFonts w:ascii="Tahoma" w:hAnsi="Tahoma" w:cs="Tahoma"/>
      <w:sz w:val="16"/>
      <w:szCs w:val="16"/>
      <w:lang w:val="en-GB"/>
    </w:rPr>
  </w:style>
  <w:style w:type="paragraph" w:customStyle="1" w:styleId="3GPP">
    <w:name w:val="3GPP 正文"/>
    <w:basedOn w:val="Normal"/>
    <w:link w:val="3GPPChar"/>
    <w:qFormat/>
    <w:rsid w:val="004F0084"/>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4F0084"/>
    <w:rPr>
      <w:rFonts w:ascii="Times New Roman" w:eastAsia="SimSun" w:hAnsi="Times New Roman"/>
      <w:lang w:val="x-none" w:eastAsia="ja-JP"/>
    </w:rPr>
  </w:style>
  <w:style w:type="table" w:styleId="TableGrid">
    <w:name w:val="Table Grid"/>
    <w:basedOn w:val="TableNormal"/>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4F0084"/>
    <w:rPr>
      <w:rFonts w:ascii="Times New Roman" w:hAnsi="Times New Roman"/>
      <w:sz w:val="16"/>
      <w:lang w:val="en-GB"/>
    </w:rPr>
  </w:style>
  <w:style w:type="paragraph" w:styleId="Revision">
    <w:name w:val="Revision"/>
    <w:hidden/>
    <w:uiPriority w:val="99"/>
    <w:semiHidden/>
    <w:rsid w:val="004F0084"/>
    <w:rPr>
      <w:rFonts w:ascii="Times New Roman" w:eastAsia="SimSun" w:hAnsi="Times New Roman"/>
      <w:lang w:val="en-GB"/>
    </w:rPr>
  </w:style>
  <w:style w:type="character" w:customStyle="1" w:styleId="TALCar">
    <w:name w:val="TAL Car"/>
    <w:rsid w:val="004F0084"/>
    <w:rPr>
      <w:rFonts w:ascii="Arial" w:hAnsi="Arial"/>
      <w:sz w:val="18"/>
      <w:lang w:val="en-GB" w:eastAsia="en-US" w:bidi="ar-SA"/>
    </w:rPr>
  </w:style>
  <w:style w:type="character" w:styleId="PageNumber">
    <w:name w:val="page number"/>
    <w:basedOn w:val="DefaultParagraphFont"/>
    <w:rsid w:val="004F0084"/>
  </w:style>
  <w:style w:type="paragraph" w:customStyle="1" w:styleId="ZchnZchn">
    <w:name w:val="Zchn Zchn"/>
    <w:semiHidden/>
    <w:rsid w:val="004F0084"/>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4F0084"/>
    <w:rPr>
      <w:lang w:val="en-GB" w:eastAsia="ja-JP" w:bidi="ar-SA"/>
    </w:rPr>
  </w:style>
  <w:style w:type="paragraph" w:customStyle="1" w:styleId="CharCharCharCharCharCharCharCharCharChar2CharCharCharChar">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4F0084"/>
    <w:rPr>
      <w:lang w:val="en-GB" w:eastAsia="ja-JP" w:bidi="ar-SA"/>
    </w:rPr>
  </w:style>
  <w:style w:type="character" w:customStyle="1" w:styleId="B1Zchn">
    <w:name w:val="B1 Zchn"/>
    <w:rsid w:val="004F0084"/>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F0084"/>
    <w:rPr>
      <w:i/>
      <w:iCs/>
    </w:rPr>
  </w:style>
  <w:style w:type="character" w:styleId="IntenseEmphasis">
    <w:name w:val="Intense Emphasis"/>
    <w:uiPriority w:val="21"/>
    <w:qFormat/>
    <w:rsid w:val="004F0084"/>
    <w:rPr>
      <w:b/>
      <w:bCs/>
      <w:i/>
      <w:iCs/>
      <w:color w:val="4F81BD"/>
    </w:rPr>
  </w:style>
  <w:style w:type="paragraph" w:customStyle="1" w:styleId="CharCharCharCharChar">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4F0084"/>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F008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F0084"/>
    <w:rPr>
      <w:rFonts w:ascii="Courier New" w:hAnsi="Courier New"/>
      <w:lang w:val="nb-NO"/>
    </w:rPr>
  </w:style>
  <w:style w:type="paragraph" w:styleId="BodyTextIndent">
    <w:name w:val="Body Text Indent"/>
    <w:basedOn w:val="Normal"/>
    <w:link w:val="BodyTextIndentChar"/>
    <w:rsid w:val="004F0084"/>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4F0084"/>
    <w:rPr>
      <w:rFonts w:ascii="Times New Roman" w:hAnsi="Times New Roman"/>
      <w:lang w:val="x-none"/>
    </w:rPr>
  </w:style>
  <w:style w:type="character" w:customStyle="1" w:styleId="msoins0">
    <w:name w:val="msoins"/>
    <w:rsid w:val="004F0084"/>
  </w:style>
  <w:style w:type="paragraph" w:customStyle="1" w:styleId="FL">
    <w:name w:val="FL"/>
    <w:basedOn w:val="Normal"/>
    <w:rsid w:val="004F0084"/>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4F008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F0084"/>
    <w:rPr>
      <w:rFonts w:ascii="Times New Roman" w:eastAsia="MS Mincho" w:hAnsi="Times New Roman"/>
      <w:color w:val="FFFF00"/>
      <w:lang w:val="x-none" w:eastAsia="x-none"/>
    </w:rPr>
  </w:style>
  <w:style w:type="character" w:styleId="Strong">
    <w:name w:val="Strong"/>
    <w:qFormat/>
    <w:rsid w:val="004F0084"/>
    <w:rPr>
      <w:b/>
      <w:bCs/>
    </w:rPr>
  </w:style>
  <w:style w:type="paragraph" w:customStyle="1" w:styleId="CarCar">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F0084"/>
    <w:rPr>
      <w:rFonts w:ascii="Times New Roman" w:eastAsia="MS Mincho" w:hAnsi="Times New Roman"/>
      <w:lang w:val="en-GB" w:eastAsia="en-US"/>
    </w:rPr>
  </w:style>
  <w:style w:type="paragraph" w:customStyle="1" w:styleId="CharCharCharChar">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4F008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H6Char">
    <w:name w:val="H6 Char"/>
    <w:link w:val="H6"/>
    <w:rsid w:val="004F0084"/>
    <w:rPr>
      <w:rFonts w:ascii="Arial" w:hAnsi="Arial"/>
      <w:lang w:val="en-GB"/>
    </w:rPr>
  </w:style>
  <w:style w:type="numbering" w:customStyle="1" w:styleId="NoList1">
    <w:name w:val="No List1"/>
    <w:next w:val="NoList"/>
    <w:uiPriority w:val="99"/>
    <w:semiHidden/>
    <w:unhideWhenUsed/>
    <w:rsid w:val="004F0084"/>
  </w:style>
  <w:style w:type="paragraph" w:customStyle="1" w:styleId="INDENT1">
    <w:name w:val="INDENT1"/>
    <w:basedOn w:val="Normal"/>
    <w:rsid w:val="004F0084"/>
    <w:pPr>
      <w:overflowPunct w:val="0"/>
      <w:autoSpaceDE w:val="0"/>
      <w:autoSpaceDN w:val="0"/>
      <w:adjustRightInd w:val="0"/>
      <w:ind w:left="851"/>
      <w:textAlignment w:val="baseline"/>
    </w:pPr>
    <w:rPr>
      <w:lang w:eastAsia="ja-JP"/>
    </w:rPr>
  </w:style>
  <w:style w:type="paragraph" w:customStyle="1" w:styleId="INDENT2">
    <w:name w:val="INDENT2"/>
    <w:basedOn w:val="Normal"/>
    <w:rsid w:val="004F008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F008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F00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F0084"/>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F00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F008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F0084"/>
    <w:pPr>
      <w:overflowPunct w:val="0"/>
      <w:autoSpaceDE w:val="0"/>
      <w:autoSpaceDN w:val="0"/>
      <w:adjustRightInd w:val="0"/>
      <w:textAlignment w:val="baseline"/>
    </w:pPr>
    <w:rPr>
      <w:lang w:val="x-none" w:eastAsia="x-none"/>
    </w:rPr>
  </w:style>
  <w:style w:type="paragraph" w:customStyle="1" w:styleId="TableText">
    <w:name w:val="TableText"/>
    <w:basedOn w:val="BodyTextIndent"/>
    <w:rsid w:val="004F0084"/>
    <w:pPr>
      <w:keepNext/>
      <w:keepLines/>
      <w:ind w:leftChars="0" w:left="0"/>
      <w:jc w:val="center"/>
    </w:pPr>
    <w:rPr>
      <w:snapToGrid w:val="0"/>
      <w:kern w:val="2"/>
      <w:lang w:eastAsia="x-none"/>
    </w:rPr>
  </w:style>
  <w:style w:type="paragraph" w:customStyle="1" w:styleId="B11">
    <w:name w:val="B1+"/>
    <w:basedOn w:val="B1"/>
    <w:rsid w:val="004F0084"/>
    <w:pPr>
      <w:overflowPunct w:val="0"/>
      <w:autoSpaceDE w:val="0"/>
      <w:autoSpaceDN w:val="0"/>
      <w:adjustRightInd w:val="0"/>
      <w:ind w:left="360" w:hanging="360"/>
      <w:textAlignment w:val="baseline"/>
    </w:pPr>
    <w:rPr>
      <w:lang w:val="x-none" w:eastAsia="x-none"/>
    </w:rPr>
  </w:style>
  <w:style w:type="paragraph" w:customStyle="1" w:styleId="B20">
    <w:name w:val="B2+"/>
    <w:basedOn w:val="B2"/>
    <w:rsid w:val="004F0084"/>
    <w:pPr>
      <w:overflowPunct w:val="0"/>
      <w:autoSpaceDE w:val="0"/>
      <w:autoSpaceDN w:val="0"/>
      <w:adjustRightInd w:val="0"/>
      <w:ind w:left="567" w:hanging="283"/>
      <w:textAlignment w:val="baseline"/>
    </w:pPr>
    <w:rPr>
      <w:lang w:val="x-none" w:eastAsia="x-none"/>
    </w:rPr>
  </w:style>
  <w:style w:type="paragraph" w:customStyle="1" w:styleId="B30">
    <w:name w:val="B3+"/>
    <w:basedOn w:val="B3"/>
    <w:rsid w:val="004F0084"/>
    <w:pPr>
      <w:tabs>
        <w:tab w:val="num" w:pos="720"/>
        <w:tab w:val="left" w:pos="1134"/>
      </w:tabs>
      <w:overflowPunct w:val="0"/>
      <w:autoSpaceDE w:val="0"/>
      <w:autoSpaceDN w:val="0"/>
      <w:adjustRightInd w:val="0"/>
      <w:ind w:left="720" w:hanging="360"/>
      <w:textAlignment w:val="baseline"/>
    </w:pPr>
    <w:rPr>
      <w:lang w:val="x-none" w:eastAsia="x-none"/>
    </w:rPr>
  </w:style>
  <w:style w:type="paragraph" w:customStyle="1" w:styleId="BL">
    <w:name w:val="BL"/>
    <w:basedOn w:val="Normal"/>
    <w:rsid w:val="004F008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4F0084"/>
    <w:pPr>
      <w:overflowPunct w:val="0"/>
      <w:autoSpaceDE w:val="0"/>
      <w:autoSpaceDN w:val="0"/>
      <w:adjustRightInd w:val="0"/>
      <w:ind w:left="567" w:hanging="283"/>
      <w:textAlignment w:val="baseline"/>
    </w:pPr>
    <w:rPr>
      <w:lang w:eastAsia="ja-JP"/>
    </w:rPr>
  </w:style>
  <w:style w:type="paragraph" w:customStyle="1" w:styleId="Norma">
    <w:name w:val="Norma"/>
    <w:basedOn w:val="Heading1"/>
    <w:rsid w:val="004F0084"/>
    <w:pPr>
      <w:overflowPunct w:val="0"/>
      <w:autoSpaceDE w:val="0"/>
      <w:autoSpaceDN w:val="0"/>
      <w:adjustRightInd w:val="0"/>
      <w:textAlignment w:val="baseline"/>
    </w:pPr>
    <w:rPr>
      <w:lang w:val="en-US" w:eastAsia="zh-CN"/>
    </w:rPr>
  </w:style>
  <w:style w:type="paragraph" w:customStyle="1" w:styleId="body">
    <w:name w:val="body"/>
    <w:basedOn w:val="Normal"/>
    <w:rsid w:val="004F008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rsid w:val="004F0084"/>
    <w:pPr>
      <w:tabs>
        <w:tab w:val="center" w:pos="4820"/>
        <w:tab w:val="right" w:pos="9640"/>
      </w:tabs>
      <w:overflowPunct w:val="0"/>
      <w:autoSpaceDE w:val="0"/>
      <w:autoSpaceDN w:val="0"/>
      <w:adjustRightInd w:val="0"/>
      <w:textAlignment w:val="baseline"/>
    </w:pPr>
    <w:rPr>
      <w:lang w:eastAsia="en-GB"/>
    </w:rPr>
  </w:style>
  <w:style w:type="paragraph" w:customStyle="1" w:styleId="Reference">
    <w:name w:val="Reference"/>
    <w:basedOn w:val="Normal"/>
    <w:rsid w:val="004F0084"/>
    <w:pPr>
      <w:numPr>
        <w:numId w:val="7"/>
      </w:numPr>
      <w:overflowPunct w:val="0"/>
      <w:autoSpaceDE w:val="0"/>
      <w:autoSpaceDN w:val="0"/>
      <w:adjustRightInd w:val="0"/>
      <w:spacing w:before="120" w:after="0" w:line="280" w:lineRule="atLeast"/>
      <w:jc w:val="both"/>
      <w:textAlignment w:val="baseline"/>
    </w:pPr>
    <w:rPr>
      <w:lang w:eastAsia="ja-JP"/>
    </w:rPr>
  </w:style>
  <w:style w:type="paragraph" w:customStyle="1" w:styleId="00BodyText">
    <w:name w:val="00 BodyText"/>
    <w:basedOn w:val="Normal"/>
    <w:rsid w:val="004F0084"/>
    <w:pPr>
      <w:overflowPunct w:val="0"/>
      <w:autoSpaceDE w:val="0"/>
      <w:autoSpaceDN w:val="0"/>
      <w:adjustRightInd w:val="0"/>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4F008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4F0084"/>
    <w:pPr>
      <w:overflowPunct w:val="0"/>
      <w:autoSpaceDE w:val="0"/>
      <w:autoSpaceDN w:val="0"/>
      <w:adjustRightInd w:val="0"/>
      <w:textAlignment w:val="baseline"/>
    </w:pPr>
    <w:rPr>
      <w:lang w:val="x-none" w:eastAsia="x-none"/>
    </w:rPr>
  </w:style>
  <w:style w:type="character" w:customStyle="1" w:styleId="11BodyTextChar">
    <w:name w:val="11 BodyText Char"/>
    <w:aliases w:val="Block_Text Char,np Char,b Char"/>
    <w:link w:val="11BodyText"/>
    <w:rsid w:val="004F0084"/>
    <w:rPr>
      <w:rFonts w:ascii="Arial" w:eastAsia="MS Mincho" w:hAnsi="Arial"/>
      <w:sz w:val="22"/>
      <w:lang w:val="x-none"/>
    </w:rPr>
  </w:style>
  <w:style w:type="paragraph" w:customStyle="1" w:styleId="Meetingcaption">
    <w:name w:val="Meeting caption"/>
    <w:basedOn w:val="Normal"/>
    <w:rsid w:val="004F00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4F008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4F0084"/>
    <w:pPr>
      <w:overflowPunct w:val="0"/>
      <w:autoSpaceDE w:val="0"/>
      <w:autoSpaceDN w:val="0"/>
      <w:adjustRightInd w:val="0"/>
      <w:textAlignment w:val="baseline"/>
    </w:pPr>
    <w:rPr>
      <w:rFonts w:cs="v4.2.0"/>
      <w:lang w:eastAsia="en-GB"/>
    </w:rPr>
  </w:style>
  <w:style w:type="paragraph" w:customStyle="1" w:styleId="AL">
    <w:name w:val="AL"/>
    <w:basedOn w:val="TAL"/>
    <w:rsid w:val="004F0084"/>
    <w:pPr>
      <w:overflowPunct w:val="0"/>
      <w:autoSpaceDE w:val="0"/>
      <w:autoSpaceDN w:val="0"/>
      <w:adjustRightInd w:val="0"/>
      <w:textAlignment w:val="baseline"/>
    </w:pPr>
    <w:rPr>
      <w:lang w:val="x-none" w:eastAsia="x-none"/>
    </w:rPr>
  </w:style>
  <w:style w:type="table" w:customStyle="1" w:styleId="TableGrid1">
    <w:name w:val="Table Grid1"/>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F0084"/>
    <w:rPr>
      <w:rFonts w:ascii="Arial" w:hAnsi="Arial"/>
      <w:lang w:val="en-GB"/>
    </w:rPr>
  </w:style>
  <w:style w:type="character" w:customStyle="1" w:styleId="PLChar">
    <w:name w:val="PL Char"/>
    <w:link w:val="PL"/>
    <w:rsid w:val="004F0084"/>
    <w:rPr>
      <w:rFonts w:ascii="Courier New" w:hAnsi="Courier New"/>
      <w:noProof/>
      <w:sz w:val="16"/>
      <w:lang w:val="en-GB"/>
    </w:rPr>
  </w:style>
  <w:style w:type="character" w:customStyle="1" w:styleId="TACCar">
    <w:name w:val="TAC Car"/>
    <w:rsid w:val="004F0084"/>
  </w:style>
  <w:style w:type="character" w:customStyle="1" w:styleId="B3Char">
    <w:name w:val="B3 Char"/>
    <w:rsid w:val="004F0084"/>
    <w:rPr>
      <w:rFonts w:ascii="Times New Roman" w:hAnsi="Times New Roman"/>
      <w:lang w:eastAsia="en-US"/>
    </w:rPr>
  </w:style>
  <w:style w:type="paragraph" w:customStyle="1" w:styleId="CarCar5">
    <w:name w:val="Car Car5"/>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4F008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084"/>
    <w:rPr>
      <w:rFonts w:ascii="Arial" w:hAnsi="Arial"/>
      <w:sz w:val="24"/>
      <w:lang w:val="en-GB" w:eastAsia="en-GB" w:bidi="ar-SA"/>
    </w:rPr>
  </w:style>
  <w:style w:type="character" w:customStyle="1" w:styleId="TAL0">
    <w:name w:val="TAL (文字)"/>
    <w:rsid w:val="004F0084"/>
    <w:rPr>
      <w:rFonts w:ascii="Arial" w:hAnsi="Arial"/>
      <w:sz w:val="18"/>
      <w:lang w:val="en-GB"/>
    </w:rPr>
  </w:style>
  <w:style w:type="paragraph" w:customStyle="1" w:styleId="Separation">
    <w:name w:val="Separation"/>
    <w:basedOn w:val="Heading1"/>
    <w:next w:val="Normal"/>
    <w:rsid w:val="004F0084"/>
    <w:pPr>
      <w:pBdr>
        <w:top w:val="none" w:sz="0" w:space="0" w:color="auto"/>
      </w:pBdr>
      <w:overflowPunct w:val="0"/>
      <w:autoSpaceDE w:val="0"/>
      <w:autoSpaceDN w:val="0"/>
      <w:adjustRightInd w:val="0"/>
      <w:textAlignment w:val="baseline"/>
    </w:pPr>
    <w:rPr>
      <w:rFonts w:eastAsia="Malgun Gothic"/>
      <w:b/>
      <w:color w:val="0000FF"/>
      <w:lang w:val="en-US"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4F0084"/>
    <w:rPr>
      <w:rFonts w:ascii="Arial" w:hAnsi="Arial"/>
      <w:sz w:val="28"/>
      <w:lang w:val="en-GB"/>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084"/>
    <w:rPr>
      <w:rFonts w:ascii="Arial" w:hAnsi="Arial"/>
      <w:sz w:val="22"/>
      <w:lang w:eastAsia="en-US"/>
    </w:rPr>
  </w:style>
  <w:style w:type="character" w:customStyle="1" w:styleId="Heading6Char">
    <w:name w:val="Heading 6 Char"/>
    <w:link w:val="Heading6"/>
    <w:rsid w:val="004F0084"/>
    <w:rPr>
      <w:rFonts w:ascii="Arial" w:hAnsi="Arial"/>
      <w:lang w:val="en-GB"/>
    </w:rPr>
  </w:style>
  <w:style w:type="character" w:customStyle="1" w:styleId="EditorsNoteCarCar">
    <w:name w:val="Editor's Note Car Car"/>
    <w:rsid w:val="004F0084"/>
    <w:rPr>
      <w:rFonts w:eastAsia="Times New Roman"/>
      <w:color w:val="FF0000"/>
      <w:lang w:val="x-none" w:eastAsia="en-US"/>
    </w:rPr>
  </w:style>
  <w:style w:type="character" w:customStyle="1" w:styleId="B4Char">
    <w:name w:val="B4 Char"/>
    <w:link w:val="B4"/>
    <w:rsid w:val="004F0084"/>
    <w:rPr>
      <w:rFonts w:ascii="Times New Roman" w:hAnsi="Times New Roman"/>
      <w:lang w:val="en-GB"/>
    </w:rPr>
  </w:style>
  <w:style w:type="character" w:customStyle="1" w:styleId="B5Char">
    <w:name w:val="B5 Char"/>
    <w:link w:val="B5"/>
    <w:rsid w:val="004F0084"/>
    <w:rPr>
      <w:rFonts w:ascii="Times New Roman" w:hAnsi="Times New Roman"/>
      <w:lang w:val="en-GB"/>
    </w:rPr>
  </w:style>
  <w:style w:type="character" w:customStyle="1" w:styleId="CharChar19">
    <w:name w:val="Char Char19"/>
    <w:semiHidden/>
    <w:rsid w:val="004F0084"/>
    <w:rPr>
      <w:rFonts w:ascii="Times New Roman" w:hAnsi="Times New Roman"/>
      <w:lang w:val="en-GB"/>
    </w:rPr>
  </w:style>
  <w:style w:type="paragraph" w:styleId="BodyText3">
    <w:name w:val="Body Text 3"/>
    <w:basedOn w:val="Normal"/>
    <w:link w:val="BodyText3Char"/>
    <w:rsid w:val="004F008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4F0084"/>
    <w:rPr>
      <w:rFonts w:eastAsia="Osaka"/>
      <w:color w:val="000000"/>
      <w:lang w:val="x-none"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uiPriority w:val="9"/>
    <w:rsid w:val="004F008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4F008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4F0084"/>
    <w:rPr>
      <w:rFonts w:ascii="Arial" w:hAnsi="Arial"/>
      <w:sz w:val="22"/>
      <w:lang w:val="en-GB" w:eastAsia="en-US"/>
    </w:rPr>
  </w:style>
  <w:style w:type="character" w:customStyle="1" w:styleId="CharChar8">
    <w:name w:val="Char Char8"/>
    <w:semiHidden/>
    <w:rsid w:val="004F008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F0084"/>
    <w:rPr>
      <w:rFonts w:ascii="Times New Roman" w:eastAsia="SimSun" w:hAnsi="Times New Roman"/>
      <w:lang w:val="en-GB" w:eastAsia="en-GB"/>
    </w:rPr>
  </w:style>
  <w:style w:type="character" w:customStyle="1" w:styleId="T1Char">
    <w:name w:val="T1 Char"/>
    <w:aliases w:val="Header 6 Char Char"/>
    <w:rsid w:val="004F00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084"/>
    <w:rPr>
      <w:b/>
      <w:lang w:val="en-GB" w:eastAsia="en-US" w:bidi="ar-SA"/>
    </w:rPr>
  </w:style>
  <w:style w:type="paragraph" w:customStyle="1" w:styleId="DAText">
    <w:name w:val="DA_Text"/>
    <w:basedOn w:val="Normal"/>
    <w:link w:val="DATextZchn"/>
    <w:rsid w:val="004F0084"/>
    <w:pPr>
      <w:spacing w:after="0"/>
      <w:jc w:val="both"/>
    </w:pPr>
    <w:rPr>
      <w:rFonts w:ascii="CG Times (WN)" w:eastAsia="Malgun Gothic" w:hAnsi="CG Times (WN)"/>
      <w:szCs w:val="24"/>
      <w:lang w:val="de-DE" w:eastAsia="de-DE"/>
    </w:rPr>
  </w:style>
  <w:style w:type="character" w:customStyle="1" w:styleId="DATextZchn">
    <w:name w:val="DA_Text Zchn"/>
    <w:link w:val="DAText"/>
    <w:rsid w:val="004F0084"/>
    <w:rPr>
      <w:rFonts w:eastAsia="Malgun Gothic"/>
      <w:szCs w:val="24"/>
      <w:lang w:val="de-DE" w:eastAsia="de-DE"/>
    </w:rPr>
  </w:style>
  <w:style w:type="paragraph" w:customStyle="1" w:styleId="JK-text-simpledoc">
    <w:name w:val="JK - text - simple doc"/>
    <w:basedOn w:val="BodyText"/>
    <w:autoRedefine/>
    <w:rsid w:val="004F0084"/>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4F0084"/>
    <w:pPr>
      <w:spacing w:before="360"/>
      <w:ind w:left="2552"/>
    </w:pPr>
    <w:rPr>
      <w:rFonts w:ascii="Arial" w:eastAsia="SimSun" w:hAnsi="Arial"/>
      <w:b/>
      <w:sz w:val="22"/>
    </w:rPr>
  </w:style>
  <w:style w:type="character" w:customStyle="1" w:styleId="HeadingChar">
    <w:name w:val="Heading Char"/>
    <w:link w:val="Heading"/>
    <w:rsid w:val="004F0084"/>
    <w:rPr>
      <w:rFonts w:ascii="Arial" w:eastAsia="SimSun" w:hAnsi="Arial"/>
      <w:b/>
      <w:sz w:val="22"/>
    </w:rPr>
  </w:style>
  <w:style w:type="paragraph" w:customStyle="1" w:styleId="NormalLatinItalique">
    <w:name w:val="Normal + (Latin) Italique"/>
    <w:basedOn w:val="Normal"/>
    <w:link w:val="NormalLatinItaliqueCar"/>
    <w:rsid w:val="004F0084"/>
    <w:rPr>
      <w:rFonts w:ascii="CG Times (WN)" w:hAnsi="CG Times (WN)"/>
      <w:lang w:val="x-none" w:eastAsia="x-none"/>
    </w:rPr>
  </w:style>
  <w:style w:type="character" w:customStyle="1" w:styleId="NormalLatinItaliqueCar">
    <w:name w:val="Normal + (Latin) Italique Car"/>
    <w:link w:val="NormalLatinItalique"/>
    <w:rsid w:val="004F0084"/>
    <w:rPr>
      <w:lang w:val="x-none" w:eastAsia="x-none"/>
    </w:rPr>
  </w:style>
  <w:style w:type="paragraph" w:customStyle="1" w:styleId="B1LatinItalique">
    <w:name w:val="B1 + (Latin) Italique"/>
    <w:basedOn w:val="B1"/>
    <w:link w:val="B1LatinItaliqueCar"/>
    <w:rsid w:val="004F0084"/>
    <w:pPr>
      <w:overflowPunct w:val="0"/>
      <w:autoSpaceDE w:val="0"/>
      <w:autoSpaceDN w:val="0"/>
      <w:adjustRightInd w:val="0"/>
      <w:textAlignment w:val="baseline"/>
    </w:pPr>
    <w:rPr>
      <w:rFonts w:ascii="CG Times (WN)" w:hAnsi="CG Times (WN)"/>
      <w:i/>
      <w:iCs/>
      <w:lang w:val="x-none" w:eastAsia="x-none"/>
    </w:rPr>
  </w:style>
  <w:style w:type="character" w:customStyle="1" w:styleId="B1LatinItaliqueCar">
    <w:name w:val="B1 + (Latin) Italique Car"/>
    <w:link w:val="B1LatinItalique"/>
    <w:rsid w:val="004F0084"/>
    <w:rPr>
      <w:i/>
      <w:iCs/>
      <w:lang w:val="x-none" w:eastAsia="x-none"/>
    </w:rPr>
  </w:style>
  <w:style w:type="character" w:customStyle="1" w:styleId="B6Char">
    <w:name w:val="B6 Char"/>
    <w:link w:val="B6"/>
    <w:rsid w:val="004F0084"/>
    <w:rPr>
      <w:rFonts w:ascii="Times New Roman" w:hAnsi="Times New Roman"/>
      <w:lang w:val="x-none" w:eastAsia="x-none"/>
    </w:rPr>
  </w:style>
  <w:style w:type="paragraph" w:customStyle="1" w:styleId="Char">
    <w:name w:val="Ch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4F0084"/>
    <w:rPr>
      <w:rFonts w:eastAsia="SimSun"/>
      <w:lang w:val="en-GB" w:eastAsia="en-US" w:bidi="ar-SA"/>
    </w:rPr>
  </w:style>
  <w:style w:type="character" w:customStyle="1" w:styleId="CharChar7">
    <w:name w:val="Char Char7"/>
    <w:rsid w:val="004F0084"/>
    <w:rPr>
      <w:rFonts w:ascii="Arial" w:eastAsia="SimSun" w:hAnsi="Arial"/>
      <w:sz w:val="36"/>
      <w:lang w:val="en-GB" w:eastAsia="en-US" w:bidi="ar-SA"/>
    </w:rPr>
  </w:style>
  <w:style w:type="character" w:customStyle="1" w:styleId="CharChar6">
    <w:name w:val="Char Char6"/>
    <w:rsid w:val="004F0084"/>
    <w:rPr>
      <w:rFonts w:ascii="Arial" w:eastAsia="SimSun" w:hAnsi="Arial"/>
      <w:sz w:val="32"/>
      <w:lang w:val="en-GB" w:eastAsia="en-US" w:bidi="ar-SA"/>
    </w:rPr>
  </w:style>
  <w:style w:type="character" w:customStyle="1" w:styleId="CharChar5">
    <w:name w:val="Char Char5"/>
    <w:rsid w:val="004F0084"/>
    <w:rPr>
      <w:rFonts w:ascii="Arial" w:eastAsia="SimSun" w:hAnsi="Arial"/>
      <w:sz w:val="28"/>
      <w:lang w:val="en-GB" w:eastAsia="en-US" w:bidi="ar-SA"/>
    </w:rPr>
  </w:style>
  <w:style w:type="character" w:customStyle="1" w:styleId="CharChar16">
    <w:name w:val="Char Char16"/>
    <w:rsid w:val="004F0084"/>
    <w:rPr>
      <w:rFonts w:ascii="Arial" w:eastAsia="SimSun" w:hAnsi="Arial"/>
      <w:lang w:val="en-GB" w:eastAsia="en-US" w:bidi="ar-SA"/>
    </w:rPr>
  </w:style>
  <w:style w:type="character" w:customStyle="1" w:styleId="CharChar14">
    <w:name w:val="Char Char14"/>
    <w:rsid w:val="004F0084"/>
    <w:rPr>
      <w:rFonts w:ascii="Arial" w:eastAsia="SimSun" w:hAnsi="Arial"/>
      <w:sz w:val="36"/>
      <w:lang w:val="en-GB" w:eastAsia="en-US" w:bidi="ar-SA"/>
    </w:rPr>
  </w:style>
  <w:style w:type="character" w:customStyle="1" w:styleId="CharChar11">
    <w:name w:val="Char Char11"/>
    <w:semiHidden/>
    <w:rsid w:val="004F0084"/>
    <w:rPr>
      <w:rFonts w:ascii="Tahoma" w:eastAsia="SimSun" w:hAnsi="Tahoma" w:cs="Tahoma"/>
      <w:lang w:val="en-GB" w:eastAsia="en-US" w:bidi="ar-SA"/>
    </w:rPr>
  </w:style>
  <w:style w:type="paragraph" w:styleId="BodyTextIndent2">
    <w:name w:val="Body Text Indent 2"/>
    <w:basedOn w:val="Normal"/>
    <w:link w:val="BodyTextIndent2Char"/>
    <w:rsid w:val="004F0084"/>
    <w:pPr>
      <w:overflowPunct w:val="0"/>
      <w:autoSpaceDE w:val="0"/>
      <w:autoSpaceDN w:val="0"/>
      <w:adjustRightInd w:val="0"/>
      <w:ind w:leftChars="100" w:left="400" w:hangingChars="100" w:hanging="200"/>
      <w:textAlignment w:val="baseline"/>
    </w:pPr>
    <w:rPr>
      <w:rFonts w:ascii="CG Times (WN)" w:eastAsia="MS Mincho" w:hAnsi="CG Times (WN)"/>
      <w:lang w:val="x-none" w:eastAsia="ja-JP"/>
    </w:rPr>
  </w:style>
  <w:style w:type="character" w:customStyle="1" w:styleId="BodyTextIndent2Char">
    <w:name w:val="Body Text Indent 2 Char"/>
    <w:basedOn w:val="DefaultParagraphFont"/>
    <w:link w:val="BodyTextIndent2"/>
    <w:rsid w:val="004F0084"/>
    <w:rPr>
      <w:rFonts w:eastAsia="MS Mincho"/>
      <w:lang w:val="x-none" w:eastAsia="ja-JP"/>
    </w:rPr>
  </w:style>
  <w:style w:type="paragraph" w:styleId="NormalIndent">
    <w:name w:val="Normal Indent"/>
    <w:basedOn w:val="Normal"/>
    <w:rsid w:val="004F0084"/>
    <w:pPr>
      <w:spacing w:after="0"/>
      <w:ind w:left="851"/>
    </w:pPr>
    <w:rPr>
      <w:rFonts w:eastAsia="MS Mincho"/>
      <w:lang w:val="it-IT" w:eastAsia="ja-JP"/>
    </w:rPr>
  </w:style>
  <w:style w:type="paragraph" w:customStyle="1" w:styleId="Note">
    <w:name w:val="Note"/>
    <w:basedOn w:val="B1"/>
    <w:rsid w:val="004F0084"/>
    <w:pPr>
      <w:overflowPunct w:val="0"/>
      <w:autoSpaceDE w:val="0"/>
      <w:autoSpaceDN w:val="0"/>
      <w:adjustRightInd w:val="0"/>
      <w:textAlignment w:val="baseline"/>
    </w:pPr>
    <w:rPr>
      <w:rFonts w:eastAsia="MS Mincho"/>
      <w:lang w:val="x-none" w:eastAsia="ja-JP"/>
    </w:rPr>
  </w:style>
  <w:style w:type="paragraph" w:customStyle="1" w:styleId="tabletext0">
    <w:name w:val="table text"/>
    <w:basedOn w:val="Normal"/>
    <w:next w:val="Normal"/>
    <w:rsid w:val="004F008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4F008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4F008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4F008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4F0084"/>
    <w:rPr>
      <w:rFonts w:ascii="Times New Roman" w:eastAsia="MS Mincho" w:hAnsi="Times New Roman"/>
    </w:rPr>
    <w:tblPr/>
  </w:style>
  <w:style w:type="paragraph" w:customStyle="1" w:styleId="Normal1">
    <w:name w:val="Normal 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4F0084"/>
    <w:pPr>
      <w:tabs>
        <w:tab w:val="num" w:pos="926"/>
      </w:tabs>
      <w:ind w:left="926" w:hanging="360"/>
    </w:pPr>
    <w:rPr>
      <w:rFonts w:eastAsia="MS Mincho"/>
      <w:lang w:eastAsia="ja-JP"/>
    </w:rPr>
  </w:style>
  <w:style w:type="paragraph" w:customStyle="1" w:styleId="TOC91">
    <w:name w:val="TOC 91"/>
    <w:basedOn w:val="TOC8"/>
    <w:rsid w:val="004F008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4F008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4F008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4F008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F008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F0084"/>
    <w:pPr>
      <w:spacing w:after="240" w:line="240" w:lineRule="atLeast"/>
      <w:ind w:left="1191" w:right="113" w:hanging="1191"/>
    </w:pPr>
    <w:rPr>
      <w:rFonts w:ascii="Times New Roman" w:eastAsia="MS Mincho" w:hAnsi="Times New Roman"/>
      <w:lang w:val="en-GB"/>
    </w:rPr>
  </w:style>
  <w:style w:type="paragraph" w:customStyle="1" w:styleId="ZC">
    <w:name w:val="ZC"/>
    <w:rsid w:val="004F0084"/>
    <w:pPr>
      <w:spacing w:line="360" w:lineRule="atLeast"/>
      <w:jc w:val="center"/>
    </w:pPr>
    <w:rPr>
      <w:rFonts w:ascii="Times New Roman" w:eastAsia="MS Mincho" w:hAnsi="Times New Roman"/>
      <w:lang w:val="en-GB"/>
    </w:rPr>
  </w:style>
  <w:style w:type="paragraph" w:customStyle="1" w:styleId="FooterCentred">
    <w:name w:val="FooterCentred"/>
    <w:basedOn w:val="Footer"/>
    <w:rsid w:val="004F00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4F008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4F0084"/>
    <w:pPr>
      <w:tabs>
        <w:tab w:val="left" w:pos="360"/>
      </w:tabs>
      <w:ind w:left="360" w:hanging="360"/>
    </w:pPr>
  </w:style>
  <w:style w:type="paragraph" w:customStyle="1" w:styleId="Para1">
    <w:name w:val="Para1"/>
    <w:basedOn w:val="Normal"/>
    <w:rsid w:val="004F008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4F008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4F008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4F008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4F008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4F008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4F00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F008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4F0084"/>
    <w:pPr>
      <w:spacing w:before="120"/>
      <w:outlineLvl w:val="2"/>
    </w:pPr>
    <w:rPr>
      <w:sz w:val="28"/>
    </w:rPr>
  </w:style>
  <w:style w:type="paragraph" w:customStyle="1" w:styleId="Heading2Head2A2">
    <w:name w:val="Heading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4F008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4F0084"/>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4F008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4F0084"/>
    <w:pPr>
      <w:widowControl w:val="0"/>
      <w:spacing w:after="120"/>
      <w:ind w:left="283" w:hanging="283"/>
    </w:pPr>
    <w:rPr>
      <w:rFonts w:ascii="CG Times (WN)" w:eastAsia="MS Mincho" w:hAnsi="CG Times (WN)"/>
      <w:lang w:eastAsia="de-DE"/>
    </w:rPr>
  </w:style>
  <w:style w:type="paragraph" w:customStyle="1" w:styleId="b12">
    <w:name w:val="b1"/>
    <w:basedOn w:val="Normal"/>
    <w:rsid w:val="004F0084"/>
    <w:pPr>
      <w:spacing w:before="100" w:beforeAutospacing="1" w:after="100" w:afterAutospacing="1"/>
    </w:pPr>
    <w:rPr>
      <w:rFonts w:eastAsia="Arial Unicode MS"/>
      <w:sz w:val="24"/>
      <w:szCs w:val="24"/>
      <w:lang w:eastAsia="ja-JP"/>
    </w:rPr>
  </w:style>
  <w:style w:type="paragraph" w:customStyle="1" w:styleId="tal1">
    <w:name w:val="tal"/>
    <w:basedOn w:val="Normal"/>
    <w:rsid w:val="004F008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F008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F008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F008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4F008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4F008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4F0084"/>
    <w:rPr>
      <w:rFonts w:ascii="Times New Roman" w:eastAsia="Batang" w:hAnsi="Times New Roman"/>
      <w:lang w:val="en-GB"/>
    </w:rPr>
  </w:style>
  <w:style w:type="paragraph" w:customStyle="1" w:styleId="CharCharCharChar1">
    <w:name w:val="Char Char Char Char1"/>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4F0084"/>
    <w:rPr>
      <w:rFonts w:ascii="Times New Roman" w:eastAsia="Batang" w:hAnsi="Times New Roman"/>
      <w:lang w:val="en-GB"/>
    </w:rPr>
  </w:style>
  <w:style w:type="paragraph" w:styleId="EndnoteText">
    <w:name w:val="endnote text"/>
    <w:basedOn w:val="Normal"/>
    <w:link w:val="EndnoteTextChar"/>
    <w:rsid w:val="004F0084"/>
    <w:pPr>
      <w:snapToGrid w:val="0"/>
    </w:pPr>
    <w:rPr>
      <w:lang w:val="x-none" w:eastAsia="x-none"/>
    </w:rPr>
  </w:style>
  <w:style w:type="character" w:customStyle="1" w:styleId="EndnoteTextChar">
    <w:name w:val="Endnote Text Char"/>
    <w:basedOn w:val="DefaultParagraphFont"/>
    <w:link w:val="EndnoteText"/>
    <w:rsid w:val="004F0084"/>
    <w:rPr>
      <w:rFonts w:ascii="Times New Roman" w:hAnsi="Times New Roman"/>
      <w:lang w:val="x-none" w:eastAsia="x-none"/>
    </w:rPr>
  </w:style>
  <w:style w:type="paragraph" w:customStyle="1" w:styleId="a2">
    <w:name w:val="変更箇所"/>
    <w:hidden/>
    <w:semiHidden/>
    <w:rsid w:val="004F0084"/>
    <w:rPr>
      <w:rFonts w:ascii="Times New Roman" w:eastAsia="MS Mincho" w:hAnsi="Times New Roman"/>
      <w:lang w:val="en-GB"/>
    </w:rPr>
  </w:style>
  <w:style w:type="paragraph" w:customStyle="1" w:styleId="NB2">
    <w:name w:val="NB2"/>
    <w:basedOn w:val="ZG"/>
    <w:rsid w:val="004F0084"/>
    <w:pPr>
      <w:framePr w:wrap="notBeside"/>
    </w:pPr>
    <w:rPr>
      <w:lang w:eastAsia="ja-JP"/>
    </w:rPr>
  </w:style>
  <w:style w:type="paragraph" w:customStyle="1" w:styleId="tableentry">
    <w:name w:val="table entry"/>
    <w:basedOn w:val="Normal"/>
    <w:rsid w:val="004F008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4F008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4F008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F0084"/>
    <w:rPr>
      <w:rFonts w:ascii="Times New Roman" w:eastAsia="MS Mincho" w:hAnsi="Times New Roman"/>
      <w:lang w:val="x-none" w:eastAsia="x-none"/>
    </w:rPr>
  </w:style>
  <w:style w:type="paragraph" w:styleId="HTMLPreformatted">
    <w:name w:val="HTML Preformatted"/>
    <w:basedOn w:val="Normal"/>
    <w:link w:val="HTMLPreformattedChar"/>
    <w:rsid w:val="004F008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4F008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4F00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4F0084"/>
  </w:style>
  <w:style w:type="character" w:customStyle="1" w:styleId="Char0">
    <w:name w:val="批注主题 Char"/>
    <w:semiHidden/>
    <w:rsid w:val="004F0084"/>
    <w:rPr>
      <w:b/>
      <w:bCs/>
      <w:lang w:val="en-GB" w:eastAsia="en-US" w:bidi="ar-SA"/>
    </w:rPr>
  </w:style>
  <w:style w:type="paragraph" w:customStyle="1" w:styleId="font5">
    <w:name w:val="font5"/>
    <w:basedOn w:val="Normal"/>
    <w:rsid w:val="004F008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F008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F008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F008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F008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F008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F008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F008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F008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F008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F008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F008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F008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F008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F008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F008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F008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4F008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F008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F008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F008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F008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F008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F008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F008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F00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F008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F008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F008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F008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F008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F008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F0084"/>
  </w:style>
  <w:style w:type="paragraph" w:styleId="NormalWeb">
    <w:name w:val="Normal (Web)"/>
    <w:basedOn w:val="Normal"/>
    <w:uiPriority w:val="99"/>
    <w:unhideWhenUsed/>
    <w:rsid w:val="004F00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4F0084"/>
  </w:style>
  <w:style w:type="table" w:customStyle="1" w:styleId="TableGrid4">
    <w:name w:val="Table Grid4"/>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084"/>
    <w:rPr>
      <w:rFonts w:ascii="Arial" w:hAnsi="Arial"/>
      <w:sz w:val="28"/>
      <w:lang w:val="en-GB" w:eastAsia="en-US"/>
    </w:rPr>
  </w:style>
  <w:style w:type="numbering" w:customStyle="1" w:styleId="NoList3">
    <w:name w:val="No List3"/>
    <w:next w:val="NoList"/>
    <w:uiPriority w:val="99"/>
    <w:semiHidden/>
    <w:unhideWhenUsed/>
    <w:rsid w:val="004F0084"/>
  </w:style>
  <w:style w:type="table" w:customStyle="1" w:styleId="TableGrid5">
    <w:name w:val="Table Grid5"/>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F0084"/>
  </w:style>
  <w:style w:type="table" w:customStyle="1" w:styleId="TableGrid6">
    <w:name w:val="Table Grid6"/>
    <w:basedOn w:val="TableNormal"/>
    <w:next w:val="TableGrid"/>
    <w:rsid w:val="004F008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F0084"/>
  </w:style>
  <w:style w:type="numbering" w:customStyle="1" w:styleId="110">
    <w:name w:val="목록 없음11"/>
    <w:next w:val="NoList"/>
    <w:semiHidden/>
    <w:unhideWhenUsed/>
    <w:rsid w:val="004F0084"/>
  </w:style>
  <w:style w:type="numbering" w:customStyle="1" w:styleId="21">
    <w:name w:val="목록 없음21"/>
    <w:next w:val="NoList"/>
    <w:semiHidden/>
    <w:rsid w:val="004F0084"/>
  </w:style>
  <w:style w:type="character" w:customStyle="1" w:styleId="ListBullet2Char">
    <w:name w:val="List Bullet 2 Char"/>
    <w:link w:val="ListBullet2"/>
    <w:rsid w:val="004F0084"/>
    <w:rPr>
      <w:rFonts w:ascii="Times New Roman" w:hAnsi="Times New Roman"/>
      <w:lang w:val="en-GB"/>
    </w:rPr>
  </w:style>
  <w:style w:type="numbering" w:customStyle="1" w:styleId="NoList6">
    <w:name w:val="No List6"/>
    <w:next w:val="NoList"/>
    <w:semiHidden/>
    <w:unhideWhenUsed/>
    <w:rsid w:val="004F0084"/>
  </w:style>
  <w:style w:type="numbering" w:customStyle="1" w:styleId="12">
    <w:name w:val="목록 없음12"/>
    <w:next w:val="NoList"/>
    <w:semiHidden/>
    <w:unhideWhenUsed/>
    <w:rsid w:val="004F0084"/>
  </w:style>
  <w:style w:type="numbering" w:customStyle="1" w:styleId="22">
    <w:name w:val="목록 없음22"/>
    <w:next w:val="NoList"/>
    <w:semiHidden/>
    <w:rsid w:val="004F0084"/>
  </w:style>
  <w:style w:type="numbering" w:customStyle="1" w:styleId="NoList7">
    <w:name w:val="No List7"/>
    <w:next w:val="NoList"/>
    <w:semiHidden/>
    <w:unhideWhenUsed/>
    <w:rsid w:val="004F0084"/>
  </w:style>
  <w:style w:type="numbering" w:customStyle="1" w:styleId="13">
    <w:name w:val="목록 없음13"/>
    <w:next w:val="NoList"/>
    <w:semiHidden/>
    <w:unhideWhenUsed/>
    <w:rsid w:val="004F0084"/>
  </w:style>
  <w:style w:type="numbering" w:customStyle="1" w:styleId="23">
    <w:name w:val="목록 없음23"/>
    <w:next w:val="NoList"/>
    <w:semiHidden/>
    <w:rsid w:val="004F0084"/>
  </w:style>
  <w:style w:type="numbering" w:customStyle="1" w:styleId="NoList8">
    <w:name w:val="No List8"/>
    <w:next w:val="NoList"/>
    <w:uiPriority w:val="99"/>
    <w:semiHidden/>
    <w:unhideWhenUsed/>
    <w:rsid w:val="004F0084"/>
  </w:style>
  <w:style w:type="numbering" w:customStyle="1" w:styleId="14">
    <w:name w:val="목록 없음14"/>
    <w:next w:val="NoList"/>
    <w:semiHidden/>
    <w:unhideWhenUsed/>
    <w:rsid w:val="004F0084"/>
  </w:style>
  <w:style w:type="numbering" w:customStyle="1" w:styleId="24">
    <w:name w:val="목록 없음24"/>
    <w:next w:val="NoList"/>
    <w:semiHidden/>
    <w:rsid w:val="004F0084"/>
  </w:style>
  <w:style w:type="numbering" w:customStyle="1" w:styleId="NoList9">
    <w:name w:val="No List9"/>
    <w:next w:val="NoList"/>
    <w:uiPriority w:val="99"/>
    <w:semiHidden/>
    <w:unhideWhenUsed/>
    <w:rsid w:val="004F0084"/>
  </w:style>
  <w:style w:type="numbering" w:customStyle="1" w:styleId="15">
    <w:name w:val="목록 없음15"/>
    <w:next w:val="NoList"/>
    <w:semiHidden/>
    <w:unhideWhenUsed/>
    <w:rsid w:val="004F0084"/>
  </w:style>
  <w:style w:type="numbering" w:customStyle="1" w:styleId="25">
    <w:name w:val="목록 없음25"/>
    <w:next w:val="NoList"/>
    <w:semiHidden/>
    <w:rsid w:val="004F0084"/>
  </w:style>
  <w:style w:type="character" w:customStyle="1" w:styleId="UnresolvedMention1">
    <w:name w:val="Unresolved Mention1"/>
    <w:uiPriority w:val="99"/>
    <w:semiHidden/>
    <w:unhideWhenUsed/>
    <w:rsid w:val="004F0084"/>
    <w:rPr>
      <w:color w:val="808080"/>
      <w:shd w:val="clear" w:color="auto" w:fill="E6E6E6"/>
    </w:rPr>
  </w:style>
  <w:style w:type="paragraph" w:customStyle="1" w:styleId="tah0">
    <w:name w:val="tah"/>
    <w:basedOn w:val="Normal"/>
    <w:rsid w:val="004F0084"/>
    <w:pPr>
      <w:keepNext/>
      <w:spacing w:after="0"/>
      <w:jc w:val="center"/>
    </w:pPr>
    <w:rPr>
      <w:rFonts w:ascii="Arial" w:eastAsia="PMingLiU" w:hAnsi="Arial" w:cs="Arial"/>
      <w:b/>
      <w:bCs/>
      <w:sz w:val="18"/>
      <w:szCs w:val="18"/>
      <w:lang w:eastAsia="zh-TW"/>
    </w:rPr>
  </w:style>
  <w:style w:type="paragraph" w:customStyle="1" w:styleId="tac0">
    <w:name w:val="tac"/>
    <w:basedOn w:val="Normal"/>
    <w:rsid w:val="004F0084"/>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F0084"/>
    <w:pPr>
      <w:tabs>
        <w:tab w:val="left" w:pos="794"/>
        <w:tab w:val="left" w:pos="1191"/>
        <w:tab w:val="left" w:pos="1588"/>
        <w:tab w:val="left" w:pos="1985"/>
      </w:tabs>
      <w:spacing w:before="240" w:after="0"/>
      <w:ind w:left="3238"/>
    </w:pPr>
    <w:rPr>
      <w:sz w:val="24"/>
      <w:lang w:val="en-GB"/>
    </w:rPr>
  </w:style>
  <w:style w:type="paragraph" w:customStyle="1" w:styleId="References">
    <w:name w:val="References"/>
    <w:basedOn w:val="Normal"/>
    <w:next w:val="Normal"/>
    <w:rsid w:val="004F0084"/>
    <w:pPr>
      <w:tabs>
        <w:tab w:val="num" w:pos="502"/>
      </w:tabs>
      <w:autoSpaceDE w:val="0"/>
      <w:autoSpaceDN w:val="0"/>
      <w:snapToGrid w:val="0"/>
      <w:spacing w:after="60"/>
      <w:ind w:left="502" w:hanging="360"/>
    </w:pPr>
    <w:rPr>
      <w:rFonts w:eastAsia="SimSun"/>
      <w:szCs w:val="16"/>
      <w:lang w:val="en-US"/>
    </w:rPr>
  </w:style>
  <w:style w:type="paragraph" w:customStyle="1" w:styleId="a3">
    <w:name w:val="??"/>
    <w:rsid w:val="004F0084"/>
    <w:pPr>
      <w:widowControl w:val="0"/>
    </w:pPr>
    <w:rPr>
      <w:rFonts w:ascii="Times New Roman" w:hAnsi="Times New Roman"/>
    </w:rPr>
  </w:style>
  <w:style w:type="paragraph" w:customStyle="1" w:styleId="26">
    <w:name w:val="??? 2"/>
    <w:basedOn w:val="a3"/>
    <w:next w:val="a3"/>
    <w:rsid w:val="004F0084"/>
    <w:pPr>
      <w:keepNext/>
    </w:pPr>
    <w:rPr>
      <w:rFonts w:ascii="Arial" w:hAnsi="Arial"/>
      <w:b/>
      <w:sz w:val="24"/>
    </w:rPr>
  </w:style>
  <w:style w:type="paragraph" w:customStyle="1" w:styleId="CharCharChar">
    <w:name w:val="Char Char Char"/>
    <w:basedOn w:val="Normal"/>
    <w:rsid w:val="004F0084"/>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F0084"/>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4F008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F00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F008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F00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4F0084"/>
    <w:pPr>
      <w:numPr>
        <w:numId w:val="8"/>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0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084"/>
    <w:rPr>
      <w:rFonts w:ascii="Arial" w:eastAsia="Times New Roman" w:hAnsi="Arial"/>
      <w:sz w:val="36"/>
      <w:lang w:val="en-GB"/>
    </w:rPr>
  </w:style>
  <w:style w:type="character" w:customStyle="1" w:styleId="ListParagraphChar">
    <w:name w:val="List Paragraph Char"/>
    <w:link w:val="ListParagraph"/>
    <w:uiPriority w:val="34"/>
    <w:locked/>
    <w:rsid w:val="004F0084"/>
    <w:rPr>
      <w:rFonts w:ascii="Times New Roman" w:hAnsi="Times New Roman"/>
      <w:lang w:val="en-GB"/>
    </w:rPr>
  </w:style>
  <w:style w:type="paragraph" w:customStyle="1" w:styleId="BodyBest">
    <w:name w:val="BodyBest"/>
    <w:basedOn w:val="Normal"/>
    <w:link w:val="BodyBestChar"/>
    <w:qFormat/>
    <w:rsid w:val="004F0084"/>
    <w:pPr>
      <w:spacing w:before="240" w:after="0"/>
      <w:ind w:left="540"/>
      <w:jc w:val="both"/>
    </w:pPr>
    <w:rPr>
      <w:rFonts w:ascii="Arial" w:eastAsia="MS Mincho" w:hAnsi="Arial"/>
      <w:lang w:val="en-US"/>
    </w:rPr>
  </w:style>
  <w:style w:type="character" w:customStyle="1" w:styleId="BodyBestChar">
    <w:name w:val="BodyBest Char"/>
    <w:link w:val="BodyBest"/>
    <w:rsid w:val="004F0084"/>
    <w:rPr>
      <w:rFonts w:ascii="Arial" w:eastAsia="MS Mincho" w:hAnsi="Arial"/>
    </w:rPr>
  </w:style>
  <w:style w:type="paragraph" w:customStyle="1" w:styleId="3GPPHeader">
    <w:name w:val="3GPP_Header"/>
    <w:basedOn w:val="Normal"/>
    <w:rsid w:val="004F008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F0084"/>
    <w:rPr>
      <w:rFonts w:ascii="Arial" w:hAnsi="Arial"/>
      <w:i/>
      <w:color w:val="7F7F7F"/>
      <w:spacing w:val="2"/>
      <w:sz w:val="18"/>
      <w:szCs w:val="18"/>
    </w:rPr>
  </w:style>
  <w:style w:type="paragraph" w:customStyle="1" w:styleId="IvDbodytext">
    <w:name w:val="IvD bodytext"/>
    <w:basedOn w:val="BodyText"/>
    <w:link w:val="IvDbodytextChar"/>
    <w:qFormat/>
    <w:rsid w:val="004F00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F0084"/>
    <w:rPr>
      <w:rFonts w:ascii="Arial" w:hAnsi="Arial"/>
      <w:spacing w:val="2"/>
    </w:rPr>
  </w:style>
  <w:style w:type="numbering" w:customStyle="1" w:styleId="NoList11">
    <w:name w:val="No List11"/>
    <w:next w:val="NoList"/>
    <w:uiPriority w:val="99"/>
    <w:semiHidden/>
    <w:rsid w:val="004F0084"/>
  </w:style>
  <w:style w:type="paragraph" w:customStyle="1" w:styleId="CharCharCharCharCharCharCharCharCharChar2CharCharCharChar0">
    <w:name w:val="Char Char Char Char Char Char Char Char Char Char2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4F00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0">
    <w:name w:val="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1">
    <w:name w:val="Table Grid11"/>
    <w:basedOn w:val="TableNormal"/>
    <w:next w:val="TableGrid"/>
    <w:rsid w:val="004F008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4F0084"/>
    <w:rPr>
      <w:rFonts w:ascii="Times New Roman" w:eastAsia="MS Mincho" w:hAnsi="Times New Roman"/>
      <w:lang w:val="en-GB" w:eastAsia="en-US"/>
    </w:rPr>
  </w:style>
  <w:style w:type="paragraph" w:customStyle="1" w:styleId="CharCharCharChar0">
    <w:name w:val="Char Char Char Char"/>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4F00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igure">
    <w:name w:val="Figure"/>
    <w:basedOn w:val="Normal"/>
    <w:next w:val="Normal"/>
    <w:rsid w:val="004F0084"/>
    <w:pPr>
      <w:keepNext/>
      <w:keepLines/>
      <w:spacing w:before="120" w:after="120"/>
      <w:ind w:right="-289"/>
    </w:pPr>
    <w:rPr>
      <w:b/>
      <w:sz w:val="24"/>
      <w:lang w:eastAsia="en-GB"/>
    </w:rPr>
  </w:style>
  <w:style w:type="character" w:customStyle="1" w:styleId="tgc">
    <w:name w:val="_tgc"/>
    <w:rsid w:val="004F0084"/>
  </w:style>
  <w:style w:type="paragraph" w:customStyle="1" w:styleId="AC">
    <w:name w:val="AC"/>
    <w:basedOn w:val="Normal"/>
    <w:rsid w:val="004F0084"/>
    <w:pPr>
      <w:widowControl w:val="0"/>
      <w:overflowPunct w:val="0"/>
      <w:autoSpaceDE w:val="0"/>
      <w:autoSpaceDN w:val="0"/>
      <w:adjustRightInd w:val="0"/>
      <w:jc w:val="center"/>
      <w:textAlignment w:val="baseline"/>
    </w:pPr>
    <w:rPr>
      <w:rFonts w:ascii="Arial" w:hAnsi="Arial"/>
      <w:b/>
      <w:noProof/>
      <w:sz w:val="18"/>
      <w:lang w:eastAsia="ko-KR"/>
    </w:rPr>
  </w:style>
  <w:style w:type="paragraph" w:customStyle="1" w:styleId="a">
    <w:name w:val="表格题注"/>
    <w:next w:val="Normal"/>
    <w:rsid w:val="004F0084"/>
    <w:pPr>
      <w:numPr>
        <w:numId w:val="9"/>
      </w:numPr>
      <w:spacing w:beforeLines="50" w:before="50" w:afterLines="50" w:after="50"/>
      <w:jc w:val="center"/>
    </w:pPr>
    <w:rPr>
      <w:rFonts w:ascii="Times New Roman" w:eastAsia="Malgun Gothic" w:hAnsi="Times New Roman"/>
      <w:b/>
      <w:lang w:val="en-GB" w:eastAsia="zh-CN"/>
    </w:rPr>
  </w:style>
  <w:style w:type="paragraph" w:customStyle="1" w:styleId="ZchnZchn0">
    <w:name w:val="Zchn Zchn"/>
    <w:semiHidden/>
    <w:rsid w:val="00562C0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8">
    <w:name w:val="(文字) (文字)2"/>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
    <w:semiHidden/>
    <w:rsid w:val="00562C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562C0E"/>
    <w:rPr>
      <w:rFonts w:ascii="Times New Roman" w:eastAsia="MS Mincho" w:hAnsi="Times New Roman"/>
      <w:lang w:val="en-GB" w:eastAsia="en-US"/>
    </w:rPr>
  </w:style>
  <w:style w:type="paragraph" w:customStyle="1" w:styleId="CharCharCharChar2">
    <w:name w:val="Char Char Char Char"/>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50">
    <w:name w:val="Car Car5"/>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562C0E"/>
    <w:rPr>
      <w:rFonts w:ascii="Times New Roman" w:hAnsi="Times New Roman"/>
      <w:lang w:val="en-GB"/>
    </w:rPr>
  </w:style>
  <w:style w:type="character" w:customStyle="1" w:styleId="CharChar80">
    <w:name w:val="Char Char8"/>
    <w:semiHidden/>
    <w:rsid w:val="00562C0E"/>
    <w:rPr>
      <w:rFonts w:ascii="Times New Roman" w:hAnsi="Times New Roman"/>
      <w:b/>
      <w:bCs/>
      <w:lang w:val="en-GB" w:eastAsia="en-US"/>
    </w:rPr>
  </w:style>
  <w:style w:type="paragraph" w:customStyle="1" w:styleId="Char1">
    <w:name w:val="Ch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562C0E"/>
    <w:rPr>
      <w:rFonts w:eastAsia="SimSun"/>
      <w:lang w:val="en-GB" w:eastAsia="en-US" w:bidi="ar-SA"/>
    </w:rPr>
  </w:style>
  <w:style w:type="character" w:customStyle="1" w:styleId="CharChar70">
    <w:name w:val="Char Char7"/>
    <w:rsid w:val="00562C0E"/>
    <w:rPr>
      <w:rFonts w:ascii="Arial" w:eastAsia="SimSun" w:hAnsi="Arial"/>
      <w:sz w:val="36"/>
      <w:lang w:val="en-GB" w:eastAsia="en-US" w:bidi="ar-SA"/>
    </w:rPr>
  </w:style>
  <w:style w:type="character" w:customStyle="1" w:styleId="CharChar60">
    <w:name w:val="Char Char6"/>
    <w:rsid w:val="00562C0E"/>
    <w:rPr>
      <w:rFonts w:ascii="Arial" w:eastAsia="SimSun" w:hAnsi="Arial"/>
      <w:sz w:val="32"/>
      <w:lang w:val="en-GB" w:eastAsia="en-US" w:bidi="ar-SA"/>
    </w:rPr>
  </w:style>
  <w:style w:type="character" w:customStyle="1" w:styleId="CharChar50">
    <w:name w:val="Char Char5"/>
    <w:rsid w:val="00562C0E"/>
    <w:rPr>
      <w:rFonts w:ascii="Arial" w:eastAsia="SimSun" w:hAnsi="Arial"/>
      <w:sz w:val="28"/>
      <w:lang w:val="en-GB" w:eastAsia="en-US" w:bidi="ar-SA"/>
    </w:rPr>
  </w:style>
  <w:style w:type="character" w:customStyle="1" w:styleId="CharChar160">
    <w:name w:val="Char Char16"/>
    <w:rsid w:val="00562C0E"/>
    <w:rPr>
      <w:rFonts w:ascii="Arial" w:eastAsia="SimSun" w:hAnsi="Arial"/>
      <w:lang w:val="en-GB" w:eastAsia="en-US" w:bidi="ar-SA"/>
    </w:rPr>
  </w:style>
  <w:style w:type="character" w:customStyle="1" w:styleId="CharChar140">
    <w:name w:val="Char Char14"/>
    <w:rsid w:val="00562C0E"/>
    <w:rPr>
      <w:rFonts w:ascii="Arial" w:eastAsia="SimSun" w:hAnsi="Arial"/>
      <w:sz w:val="36"/>
      <w:lang w:val="en-GB" w:eastAsia="en-US" w:bidi="ar-SA"/>
    </w:rPr>
  </w:style>
  <w:style w:type="character" w:customStyle="1" w:styleId="CharChar110">
    <w:name w:val="Char Char11"/>
    <w:semiHidden/>
    <w:rsid w:val="00562C0E"/>
    <w:rPr>
      <w:rFonts w:ascii="Tahoma" w:eastAsia="SimSun" w:hAnsi="Tahoma" w:cs="Tahoma"/>
      <w:lang w:val="en-GB" w:eastAsia="en-US" w:bidi="ar-SA"/>
    </w:rPr>
  </w:style>
  <w:style w:type="paragraph" w:customStyle="1" w:styleId="TOC92">
    <w:name w:val="TOC 92"/>
    <w:basedOn w:val="TOC8"/>
    <w:rsid w:val="00562C0E"/>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562C0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62C0E"/>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562C0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
    <w:semiHidden/>
    <w:rsid w:val="00562C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rsid w:val="00562C0E"/>
  </w:style>
  <w:style w:type="numbering" w:customStyle="1" w:styleId="NoList12">
    <w:name w:val="No List12"/>
    <w:next w:val="NoList"/>
    <w:uiPriority w:val="99"/>
    <w:semiHidden/>
    <w:rsid w:val="00562C0E"/>
  </w:style>
  <w:style w:type="table" w:customStyle="1" w:styleId="TableGrid12">
    <w:name w:val="Table Grid12"/>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562C0E"/>
  </w:style>
  <w:style w:type="numbering" w:customStyle="1" w:styleId="NoList31">
    <w:name w:val="No List31"/>
    <w:next w:val="NoList"/>
    <w:uiPriority w:val="99"/>
    <w:semiHidden/>
    <w:unhideWhenUsed/>
    <w:rsid w:val="00562C0E"/>
  </w:style>
  <w:style w:type="table" w:customStyle="1" w:styleId="TableGrid21">
    <w:name w:val="Table Grid21"/>
    <w:basedOn w:val="TableNormal"/>
    <w:next w:val="TableGrid"/>
    <w:rsid w:val="00562C0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562C0E"/>
  </w:style>
  <w:style w:type="table" w:customStyle="1" w:styleId="TableGrid31">
    <w:name w:val="Table Grid31"/>
    <w:basedOn w:val="TableNormal"/>
    <w:next w:val="TableGrid"/>
    <w:rsid w:val="00562C0E"/>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562C0E"/>
  </w:style>
  <w:style w:type="table" w:customStyle="1" w:styleId="TableGrid111">
    <w:name w:val="Table Grid111"/>
    <w:basedOn w:val="TableNormal"/>
    <w:next w:val="TableGrid"/>
    <w:rsid w:val="00562C0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562C0E"/>
  </w:style>
  <w:style w:type="numbering" w:customStyle="1" w:styleId="NoList22">
    <w:name w:val="No List22"/>
    <w:next w:val="NoList"/>
    <w:uiPriority w:val="99"/>
    <w:semiHidden/>
    <w:unhideWhenUsed/>
    <w:rsid w:val="00562C0E"/>
  </w:style>
  <w:style w:type="numbering" w:customStyle="1" w:styleId="NoList32">
    <w:name w:val="No List32"/>
    <w:next w:val="NoList"/>
    <w:uiPriority w:val="99"/>
    <w:semiHidden/>
    <w:unhideWhenUsed/>
    <w:rsid w:val="00562C0E"/>
  </w:style>
  <w:style w:type="numbering" w:customStyle="1" w:styleId="NoList42">
    <w:name w:val="No List42"/>
    <w:next w:val="NoList"/>
    <w:uiPriority w:val="99"/>
    <w:semiHidden/>
    <w:rsid w:val="00562C0E"/>
  </w:style>
  <w:style w:type="numbering" w:customStyle="1" w:styleId="NoList113">
    <w:name w:val="No List113"/>
    <w:next w:val="NoList"/>
    <w:uiPriority w:val="99"/>
    <w:semiHidden/>
    <w:rsid w:val="00562C0E"/>
  </w:style>
  <w:style w:type="table" w:customStyle="1" w:styleId="TableGrid7">
    <w:name w:val="Table Grid7"/>
    <w:basedOn w:val="TableNormal"/>
    <w:next w:val="TableGrid"/>
    <w:rsid w:val="00562C0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62C0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179525">
      <w:bodyDiv w:val="1"/>
      <w:marLeft w:val="0"/>
      <w:marRight w:val="0"/>
      <w:marTop w:val="0"/>
      <w:marBottom w:val="0"/>
      <w:divBdr>
        <w:top w:val="none" w:sz="0" w:space="0" w:color="auto"/>
        <w:left w:val="none" w:sz="0" w:space="0" w:color="auto"/>
        <w:bottom w:val="none" w:sz="0" w:space="0" w:color="auto"/>
        <w:right w:val="none" w:sz="0" w:space="0" w:color="auto"/>
      </w:divBdr>
    </w:div>
    <w:div w:id="741100177">
      <w:bodyDiv w:val="1"/>
      <w:marLeft w:val="0"/>
      <w:marRight w:val="0"/>
      <w:marTop w:val="0"/>
      <w:marBottom w:val="0"/>
      <w:divBdr>
        <w:top w:val="none" w:sz="0" w:space="0" w:color="auto"/>
        <w:left w:val="none" w:sz="0" w:space="0" w:color="auto"/>
        <w:bottom w:val="none" w:sz="0" w:space="0" w:color="auto"/>
        <w:right w:val="none" w:sz="0" w:space="0" w:color="auto"/>
      </w:divBdr>
    </w:div>
    <w:div w:id="960956984">
      <w:bodyDiv w:val="1"/>
      <w:marLeft w:val="0"/>
      <w:marRight w:val="0"/>
      <w:marTop w:val="0"/>
      <w:marBottom w:val="0"/>
      <w:divBdr>
        <w:top w:val="none" w:sz="0" w:space="0" w:color="auto"/>
        <w:left w:val="none" w:sz="0" w:space="0" w:color="auto"/>
        <w:bottom w:val="none" w:sz="0" w:space="0" w:color="auto"/>
        <w:right w:val="none" w:sz="0" w:space="0" w:color="auto"/>
      </w:divBdr>
    </w:div>
    <w:div w:id="1173883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2D06-CD36-46B9-AF46-36C524D0F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cp:lastModifiedBy>
  <cp:revision>4</cp:revision>
  <cp:lastPrinted>1900-01-01T07:00:00Z</cp:lastPrinted>
  <dcterms:created xsi:type="dcterms:W3CDTF">2018-06-25T19:05:00Z</dcterms:created>
  <dcterms:modified xsi:type="dcterms:W3CDTF">2018-06-25T19:47:00Z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1529881070</vt:lpwstr>
  </property>
</Properties>
</file>